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A91B9" w14:textId="5F2EFD64" w:rsidR="008F24D8" w:rsidRPr="008F24D8" w:rsidRDefault="008F24D8" w:rsidP="008F24D8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Hlk19781073"/>
      <w:r w:rsidRPr="008F24D8">
        <w:rPr>
          <w:rFonts w:ascii="Arial" w:eastAsia="宋体" w:hAnsi="Arial"/>
          <w:b/>
          <w:noProof/>
          <w:sz w:val="24"/>
        </w:rPr>
        <w:t>3GPP TSG-RAN WG3 Meeting #120</w:t>
      </w:r>
      <w:r w:rsidRPr="008F24D8">
        <w:rPr>
          <w:rFonts w:ascii="Arial" w:eastAsia="宋体" w:hAnsi="Arial"/>
          <w:b/>
          <w:i/>
          <w:noProof/>
          <w:sz w:val="28"/>
        </w:rPr>
        <w:tab/>
      </w:r>
      <w:r w:rsidRPr="008F24D8">
        <w:rPr>
          <w:rFonts w:ascii="Arial" w:eastAsia="宋体" w:hAnsi="Arial"/>
          <w:b/>
          <w:iCs/>
          <w:noProof/>
          <w:sz w:val="28"/>
        </w:rPr>
        <w:t>R3-23</w:t>
      </w:r>
      <w:r w:rsidR="00D27315">
        <w:rPr>
          <w:rFonts w:ascii="Arial" w:eastAsia="宋体" w:hAnsi="Arial" w:hint="eastAsia"/>
          <w:b/>
          <w:iCs/>
          <w:noProof/>
          <w:sz w:val="28"/>
          <w:lang w:eastAsia="zh-CN"/>
        </w:rPr>
        <w:t>3749</w:t>
      </w:r>
    </w:p>
    <w:p w14:paraId="62953302" w14:textId="77777777" w:rsidR="008F24D8" w:rsidRPr="008F24D8" w:rsidRDefault="008F24D8" w:rsidP="008F24D8">
      <w:pPr>
        <w:tabs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bookmarkStart w:id="1" w:name="_Hlk57190503"/>
      <w:r w:rsidRPr="008F24D8">
        <w:rPr>
          <w:rFonts w:ascii="Arial" w:eastAsia="宋体" w:hAnsi="Arial"/>
          <w:b/>
          <w:noProof/>
          <w:sz w:val="24"/>
        </w:rPr>
        <w:t>Incheon, Korea, 22</w:t>
      </w:r>
      <w:r w:rsidRPr="008F24D8">
        <w:rPr>
          <w:rFonts w:ascii="Arial" w:eastAsia="宋体" w:hAnsi="Arial"/>
          <w:b/>
          <w:noProof/>
          <w:sz w:val="24"/>
          <w:vertAlign w:val="superscript"/>
        </w:rPr>
        <w:t>nd</w:t>
      </w:r>
      <w:r w:rsidRPr="008F24D8">
        <w:rPr>
          <w:rFonts w:ascii="Arial" w:eastAsia="宋体" w:hAnsi="Arial"/>
          <w:b/>
          <w:noProof/>
          <w:sz w:val="24"/>
        </w:rPr>
        <w:t xml:space="preserve"> – 26</w:t>
      </w:r>
      <w:r w:rsidRPr="008F24D8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8F24D8">
        <w:rPr>
          <w:rFonts w:ascii="Arial" w:eastAsia="宋体" w:hAnsi="Arial"/>
          <w:b/>
          <w:noProof/>
          <w:sz w:val="24"/>
        </w:rPr>
        <w:t xml:space="preserve"> May 2023</w:t>
      </w:r>
      <w:bookmarkEnd w:id="1"/>
      <w:r w:rsidRPr="008F24D8">
        <w:rPr>
          <w:rFonts w:ascii="Arial" w:eastAsia="宋体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4D8" w:rsidRPr="008F24D8" w14:paraId="7E64B951" w14:textId="77777777" w:rsidTr="00581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2B48A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8F24D8"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 w:rsidR="008F24D8" w:rsidRPr="008F24D8" w14:paraId="4F200A4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6588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8F24D8" w:rsidRPr="008F24D8" w14:paraId="3E944E6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7967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732394F4" w14:textId="77777777" w:rsidTr="00581923">
        <w:tc>
          <w:tcPr>
            <w:tcW w:w="142" w:type="dxa"/>
            <w:tcBorders>
              <w:left w:val="single" w:sz="4" w:space="0" w:color="auto"/>
            </w:tcBorders>
          </w:tcPr>
          <w:p w14:paraId="5A9103A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464B5B" w14:textId="20E8BADB" w:rsidR="008F24D8" w:rsidRPr="008F24D8" w:rsidRDefault="008F24D8" w:rsidP="0042449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Spec#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424491">
              <w:rPr>
                <w:rFonts w:ascii="Arial" w:eastAsia="宋体" w:hAnsi="Arial"/>
                <w:b/>
                <w:noProof/>
                <w:sz w:val="28"/>
              </w:rPr>
              <w:t>38.</w:t>
            </w:r>
            <w:r w:rsidR="004244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413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5973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45B799" w14:textId="038F0E45" w:rsidR="008F24D8" w:rsidRPr="008F24D8" w:rsidRDefault="00E00BC9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1007</w:t>
            </w:r>
          </w:p>
        </w:tc>
        <w:tc>
          <w:tcPr>
            <w:tcW w:w="709" w:type="dxa"/>
          </w:tcPr>
          <w:p w14:paraId="2BA13409" w14:textId="77777777" w:rsidR="008F24D8" w:rsidRPr="008F24D8" w:rsidRDefault="008F24D8" w:rsidP="008F24D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5613BC" w14:textId="60F60F53" w:rsidR="008F24D8" w:rsidRPr="008F24D8" w:rsidRDefault="00D27315" w:rsidP="008F24D8">
            <w:pPr>
              <w:spacing w:after="0"/>
              <w:jc w:val="center"/>
              <w:rPr>
                <w:rFonts w:ascii="Arial" w:eastAsia="宋体" w:hAnsi="Arial" w:hint="eastAsia"/>
                <w:b/>
                <w:noProof/>
                <w:lang w:eastAsia="zh-CN"/>
              </w:rPr>
            </w:pPr>
            <w:r w:rsidRPr="00D2731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B4004AA" w14:textId="77777777" w:rsidR="008F24D8" w:rsidRPr="008F24D8" w:rsidRDefault="008F24D8" w:rsidP="008F24D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FC0C8" w14:textId="70395932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Version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D27315">
              <w:rPr>
                <w:rFonts w:ascii="Arial" w:eastAsia="宋体" w:hAnsi="Arial"/>
                <w:b/>
                <w:noProof/>
                <w:sz w:val="28"/>
              </w:rPr>
              <w:t>17.</w:t>
            </w:r>
            <w:r w:rsidR="00D2731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t>.0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37606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6B5ABB53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63E24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029AB662" w14:textId="77777777" w:rsidTr="00581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14D9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8F24D8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F24D8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8F24D8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8F24D8">
              <w:rPr>
                <w:rFonts w:ascii="Arial" w:eastAsia="宋体" w:hAnsi="Arial" w:cs="Arial"/>
                <w:i/>
                <w:noProof/>
              </w:rPr>
              <w:br/>
            </w:r>
            <w:hyperlink r:id="rId14" w:history="1">
              <w:r w:rsidRPr="008F24D8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F24D8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8F24D8" w:rsidRPr="008F24D8" w14:paraId="151DF054" w14:textId="77777777" w:rsidTr="00581923">
        <w:tc>
          <w:tcPr>
            <w:tcW w:w="9641" w:type="dxa"/>
            <w:gridSpan w:val="9"/>
          </w:tcPr>
          <w:p w14:paraId="0453923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99798A" w14:textId="77777777" w:rsidR="008F24D8" w:rsidRPr="008F24D8" w:rsidRDefault="008F24D8" w:rsidP="008F24D8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4D8" w:rsidRPr="008F24D8" w14:paraId="74C665E6" w14:textId="77777777" w:rsidTr="00581923">
        <w:tc>
          <w:tcPr>
            <w:tcW w:w="2835" w:type="dxa"/>
          </w:tcPr>
          <w:p w14:paraId="72D869BB" w14:textId="77777777" w:rsidR="008F24D8" w:rsidRPr="008F24D8" w:rsidRDefault="008F24D8" w:rsidP="008F24D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5D2750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A15FB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EA2A02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50D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DB1D5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19461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A63E27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B541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caps/>
                <w:noProof/>
              </w:rPr>
              <w:t>X</w:t>
            </w:r>
          </w:p>
        </w:tc>
      </w:tr>
    </w:tbl>
    <w:p w14:paraId="7A401D71" w14:textId="77777777" w:rsidR="008F24D8" w:rsidRPr="008F24D8" w:rsidRDefault="008F24D8" w:rsidP="008F24D8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4D8" w:rsidRPr="008F24D8" w14:paraId="578151C7" w14:textId="77777777" w:rsidTr="00581923">
        <w:tc>
          <w:tcPr>
            <w:tcW w:w="9640" w:type="dxa"/>
            <w:gridSpan w:val="11"/>
          </w:tcPr>
          <w:p w14:paraId="08B65FA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6D8701EF" w14:textId="77777777" w:rsidTr="00581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B28A5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8F24D8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30440" w14:textId="0F142CDB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MS Mincho" w:hAnsi="Arial"/>
                <w:color w:val="000000"/>
              </w:rPr>
              <w:t>Support of MBS enhancement</w:t>
            </w:r>
          </w:p>
        </w:tc>
      </w:tr>
      <w:tr w:rsidR="008F24D8" w:rsidRPr="008F24D8" w14:paraId="38862B10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F62233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EEA6E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75373A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0E2EC64E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A485F" w14:textId="415C13BA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CATT</w:t>
            </w:r>
            <w:r w:rsidR="00382223">
              <w:rPr>
                <w:rFonts w:ascii="Arial" w:eastAsia="宋体" w:hAnsi="Arial"/>
                <w:lang w:eastAsia="zh-CN"/>
              </w:rPr>
              <w:t>, Nokia, Nokia Shanghai Bell</w:t>
            </w:r>
          </w:p>
        </w:tc>
      </w:tr>
      <w:tr w:rsidR="008F24D8" w:rsidRPr="008F24D8" w14:paraId="3CF4A8E3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2CD3AF6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BDB30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R3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  <w:bookmarkStart w:id="3" w:name="_GoBack"/>
            <w:bookmarkEnd w:id="3"/>
          </w:p>
        </w:tc>
      </w:tr>
      <w:tr w:rsidR="008F24D8" w:rsidRPr="008F24D8" w14:paraId="1F21CE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10FFEE4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3C24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14744C25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EFCE09D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41E37D" w14:textId="249C7DC7" w:rsidR="008F24D8" w:rsidRPr="008F24D8" w:rsidRDefault="008161F7" w:rsidP="008F24D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161F7">
              <w:rPr>
                <w:rFonts w:ascii="Arial" w:hAnsi="Arial"/>
                <w:noProof/>
                <w:lang w:eastAsia="zh-CN"/>
              </w:rPr>
              <w:t>NR_MBS_enh</w:t>
            </w:r>
            <w:r w:rsidR="00E00BC9">
              <w:rPr>
                <w:rFonts w:ascii="Arial" w:hAnsi="Arial" w:hint="eastAsia"/>
                <w:noProof/>
                <w:lang w:eastAsia="zh-CN"/>
              </w:rPr>
              <w:t>_Core</w:t>
            </w:r>
          </w:p>
        </w:tc>
        <w:tc>
          <w:tcPr>
            <w:tcW w:w="567" w:type="dxa"/>
            <w:tcBorders>
              <w:left w:val="nil"/>
            </w:tcBorders>
          </w:tcPr>
          <w:p w14:paraId="58C1275F" w14:textId="77777777" w:rsidR="008F24D8" w:rsidRPr="008F24D8" w:rsidRDefault="008F24D8" w:rsidP="008F24D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0562F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7076A" w14:textId="56F32065" w:rsidR="008F24D8" w:rsidRPr="008F24D8" w:rsidRDefault="008F24D8" w:rsidP="00D2731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8F24D8">
              <w:rPr>
                <w:rFonts w:ascii="Arial" w:eastAsia="宋体" w:hAnsi="Arial"/>
              </w:rPr>
              <w:t>2023-0</w:t>
            </w:r>
            <w:r w:rsidR="00D27315">
              <w:rPr>
                <w:rFonts w:ascii="Arial" w:eastAsia="宋体" w:hAnsi="Arial" w:hint="eastAsia"/>
                <w:lang w:eastAsia="zh-CN"/>
              </w:rPr>
              <w:t>8</w:t>
            </w:r>
            <w:r w:rsidRPr="008F24D8">
              <w:rPr>
                <w:rFonts w:ascii="Arial" w:eastAsia="宋体" w:hAnsi="Arial"/>
              </w:rPr>
              <w:t>-</w:t>
            </w:r>
            <w:r w:rsidR="00424491">
              <w:rPr>
                <w:rFonts w:ascii="Arial" w:eastAsia="宋体" w:hAnsi="Arial" w:hint="eastAsia"/>
                <w:lang w:eastAsia="zh-CN"/>
              </w:rPr>
              <w:t>05</w:t>
            </w:r>
          </w:p>
        </w:tc>
      </w:tr>
      <w:tr w:rsidR="008F24D8" w:rsidRPr="008F24D8" w14:paraId="679359D2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4C99EAB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EBFC1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F355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CD34F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76186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434CFE42" w14:textId="77777777" w:rsidTr="00581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E9B9CA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92E76" w14:textId="77777777" w:rsidR="008F24D8" w:rsidRPr="008F24D8" w:rsidRDefault="008F24D8" w:rsidP="008F24D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Cat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</w:rPr>
              <w:t>B</w:t>
            </w:r>
            <w:r w:rsidRPr="008F24D8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8219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C49BB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58286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Release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Rel-18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8F24D8" w:rsidRPr="008F24D8" w14:paraId="11ED26CB" w14:textId="77777777" w:rsidTr="00581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310E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43F8" w14:textId="77777777" w:rsidR="008F24D8" w:rsidRPr="008F24D8" w:rsidRDefault="008F24D8" w:rsidP="008F24D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>S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4BD53BE9" w14:textId="77777777" w:rsidR="008F24D8" w:rsidRPr="008F24D8" w:rsidRDefault="008F24D8" w:rsidP="008F24D8">
            <w:pPr>
              <w:spacing w:after="12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8F24D8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8F24D8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F24D8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684A09" w14:textId="77777777" w:rsidR="008F24D8" w:rsidRPr="008F24D8" w:rsidRDefault="008F24D8" w:rsidP="008F24D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8F24D8" w:rsidRPr="008F24D8" w14:paraId="28BA7500" w14:textId="77777777" w:rsidTr="00581923">
        <w:tc>
          <w:tcPr>
            <w:tcW w:w="1843" w:type="dxa"/>
          </w:tcPr>
          <w:p w14:paraId="51F60652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D6A0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4BCDFC6E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759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6BDD9" w14:textId="5E886922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features for Rel-18 MBS enhancement WI</w:t>
            </w:r>
          </w:p>
        </w:tc>
      </w:tr>
      <w:tr w:rsidR="008F24D8" w:rsidRPr="008F24D8" w14:paraId="3B3EC38C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9F68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48352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6760F0D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094C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6AD6E" w14:textId="6D92F2E7" w:rsidR="008161F7" w:rsidRPr="008161F7" w:rsidRDefault="008161F7" w:rsidP="008161F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>MBS reception efficiency improvement in RAN sharing scenario:</w:t>
            </w:r>
          </w:p>
          <w:p w14:paraId="40A811E1" w14:textId="3773BC69" w:rsidR="008161F7" w:rsidRPr="008161F7" w:rsidRDefault="008161F7" w:rsidP="008161F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1) Add 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Associated Session ID</w:t>
            </w:r>
            <w:r w:rsidRPr="008161F7">
              <w:rPr>
                <w:rFonts w:ascii="Arial" w:eastAsia="宋体" w:hAnsi="Arial"/>
                <w:lang w:eastAsia="zh-CN"/>
              </w:rPr>
              <w:t xml:space="preserve"> in BROADCAST SESSION SETUP REQUEST message</w:t>
            </w:r>
          </w:p>
          <w:p w14:paraId="74893DEC" w14:textId="5211495E" w:rsidR="00DD5409" w:rsidRPr="00DD5409" w:rsidRDefault="008161F7" w:rsidP="00DD5409">
            <w:pPr>
              <w:spacing w:after="0"/>
              <w:ind w:left="100"/>
              <w:rPr>
                <w:rFonts w:ascii="Arial" w:eastAsia="宋体" w:hAnsi="Arial"/>
                <w:i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2) Introduce </w:t>
            </w:r>
            <w:r w:rsidR="00DD5409">
              <w:rPr>
                <w:rFonts w:ascii="Arial" w:eastAsia="宋体" w:hAnsi="Arial"/>
                <w:lang w:eastAsia="zh-CN"/>
              </w:rPr>
              <w:t>the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Shared NG-U Not Established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</w:t>
            </w:r>
            <w:r w:rsidR="00DD5409">
              <w:rPr>
                <w:rFonts w:ascii="Arial" w:eastAsia="宋体" w:hAnsi="Arial"/>
                <w:lang w:eastAsia="zh-CN"/>
              </w:rPr>
              <w:t>IE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in the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MBS Session Setup or Modification Response Transfer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IE</w:t>
            </w:r>
          </w:p>
          <w:p w14:paraId="6A35FB08" w14:textId="50198570" w:rsidR="008161F7" w:rsidRPr="008161F7" w:rsidRDefault="008161F7" w:rsidP="00DD5409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of MBS reception for RRC-Inactive mode:</w:t>
            </w:r>
          </w:p>
          <w:p w14:paraId="4FB82B46" w14:textId="21035DDB" w:rsidR="008F24D8" w:rsidRPr="008F24D8" w:rsidRDefault="008161F7" w:rsidP="00DD5409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1) Add </w:t>
            </w:r>
            <w:r w:rsidR="00792481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MBS Assistan</w:t>
            </w:r>
            <w:r w:rsidR="00DD5409">
              <w:rPr>
                <w:rFonts w:ascii="Arial" w:eastAsia="宋体" w:hAnsi="Arial" w:hint="eastAsia"/>
                <w:i/>
                <w:lang w:eastAsia="zh-CN"/>
              </w:rPr>
              <w:t>ce</w:t>
            </w:r>
            <w:r w:rsidRPr="00DD5409">
              <w:rPr>
                <w:rFonts w:ascii="Arial" w:eastAsia="宋体" w:hAnsi="Arial"/>
                <w:i/>
                <w:lang w:eastAsia="zh-CN"/>
              </w:rPr>
              <w:t xml:space="preserve"> Information</w:t>
            </w:r>
            <w:r w:rsidRPr="008161F7">
              <w:rPr>
                <w:rFonts w:ascii="Arial" w:eastAsia="宋体" w:hAnsi="Arial"/>
                <w:lang w:eastAsia="zh-CN"/>
              </w:rPr>
              <w:t xml:space="preserve"> IE in 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MBS Session Setup Request List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 IE and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MBS Session Setup or Modify Request List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 IE</w:t>
            </w:r>
          </w:p>
        </w:tc>
      </w:tr>
      <w:tr w:rsidR="008F24D8" w:rsidRPr="008F24D8" w14:paraId="64E06459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5900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411E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5C6619DD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68D77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CD9E" w14:textId="5D10541F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MBS enhancement could not be supported</w:t>
            </w:r>
          </w:p>
        </w:tc>
      </w:tr>
      <w:tr w:rsidR="008F24D8" w:rsidRPr="008F24D8" w14:paraId="4A950A23" w14:textId="77777777" w:rsidTr="00581923">
        <w:tc>
          <w:tcPr>
            <w:tcW w:w="2694" w:type="dxa"/>
            <w:gridSpan w:val="2"/>
          </w:tcPr>
          <w:p w14:paraId="53FB099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AC3C6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3B645307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2C3B2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A5B7B" w14:textId="3E470325" w:rsidR="008F24D8" w:rsidRPr="008F24D8" w:rsidRDefault="008161F7" w:rsidP="00151F39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noProof/>
              </w:rPr>
              <w:t>8.17.</w:t>
            </w:r>
            <w:r w:rsidR="00792481">
              <w:rPr>
                <w:rFonts w:ascii="Arial" w:eastAsia="宋体" w:hAnsi="Arial" w:hint="eastAsia"/>
                <w:noProof/>
                <w:lang w:eastAsia="zh-CN"/>
              </w:rPr>
              <w:t>1.2</w:t>
            </w:r>
            <w:r w:rsidRPr="008161F7">
              <w:rPr>
                <w:rFonts w:ascii="Arial" w:eastAsia="宋体" w:hAnsi="Arial"/>
                <w:noProof/>
              </w:rPr>
              <w:t>, 9.2.16.1,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36FD1">
              <w:rPr>
                <w:rFonts w:ascii="Arial" w:eastAsia="宋体" w:hAnsi="Arial" w:hint="eastAsia"/>
                <w:noProof/>
                <w:lang w:eastAsia="zh-CN"/>
              </w:rPr>
              <w:t>9.3.1.y</w:t>
            </w:r>
            <w:r w:rsidR="00151F39">
              <w:rPr>
                <w:rFonts w:ascii="Arial" w:eastAsia="宋体" w:hAnsi="Arial"/>
                <w:noProof/>
              </w:rPr>
              <w:t>(new), 9.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>3.1.x</w:t>
            </w:r>
            <w:r w:rsidRPr="008161F7">
              <w:rPr>
                <w:rFonts w:ascii="Arial" w:eastAsia="宋体" w:hAnsi="Arial"/>
                <w:noProof/>
              </w:rPr>
              <w:t>(new), 9.3.1.211, 9.3.</w:t>
            </w:r>
            <w:r w:rsidR="00792481">
              <w:rPr>
                <w:rFonts w:ascii="Arial" w:eastAsia="宋体" w:hAnsi="Arial" w:hint="eastAsia"/>
                <w:noProof/>
                <w:lang w:eastAsia="zh-CN"/>
              </w:rPr>
              <w:t>1.</w:t>
            </w:r>
            <w:r w:rsidRPr="008161F7">
              <w:rPr>
                <w:rFonts w:ascii="Arial" w:eastAsia="宋体" w:hAnsi="Arial"/>
                <w:noProof/>
              </w:rPr>
              <w:t>212, 9.3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>.5.5</w:t>
            </w:r>
            <w:r w:rsidR="00151F39">
              <w:rPr>
                <w:rFonts w:ascii="Arial" w:eastAsia="宋体" w:hAnsi="Arial"/>
                <w:noProof/>
              </w:rPr>
              <w:t>,</w:t>
            </w:r>
            <w:r w:rsidRPr="008161F7">
              <w:rPr>
                <w:rFonts w:ascii="Arial" w:eastAsia="宋体" w:hAnsi="Arial"/>
                <w:noProof/>
              </w:rPr>
              <w:t xml:space="preserve"> 9.4.4, 9.4.5, 9.4.7</w:t>
            </w:r>
          </w:p>
        </w:tc>
      </w:tr>
      <w:tr w:rsidR="008F24D8" w:rsidRPr="008F24D8" w14:paraId="0912D50E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091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461A6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17D2B49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432F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3B5A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D6B1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812E03" w14:textId="77777777" w:rsidR="008F24D8" w:rsidRPr="008F24D8" w:rsidRDefault="008F24D8" w:rsidP="008F24D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F03D3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0D4DF5" w:rsidRPr="008F24D8" w14:paraId="58CD31AD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6866F" w14:textId="77777777" w:rsidR="000D4DF5" w:rsidRPr="008F24D8" w:rsidRDefault="000D4DF5" w:rsidP="000D4DF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FFCAF" w14:textId="7236AFCE" w:rsidR="000D4DF5" w:rsidRPr="008F24D8" w:rsidRDefault="000D4DF5" w:rsidP="000D4DF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D8D6E" w14:textId="243DCEE3" w:rsidR="000D4DF5" w:rsidRPr="008F24D8" w:rsidRDefault="000D4DF5" w:rsidP="000D4DF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B79638" w14:textId="77777777" w:rsidR="000D4DF5" w:rsidRPr="008F24D8" w:rsidRDefault="000D4DF5" w:rsidP="000D4DF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Other core specifications</w:t>
            </w:r>
            <w:r w:rsidRPr="008F24D8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FDE15" w14:textId="77777777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5106F7">
              <w:rPr>
                <w:rFonts w:ascii="Arial" w:eastAsia="宋体" w:hAnsi="Arial"/>
                <w:noProof/>
              </w:rPr>
              <w:t>TS 38.300 CR ...</w:t>
            </w:r>
          </w:p>
          <w:p w14:paraId="69B7A817" w14:textId="683A0C80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TS 38.423 CR </w:t>
            </w:r>
            <w:r>
              <w:rPr>
                <w:rFonts w:ascii="Arial" w:eastAsia="宋体" w:hAnsi="Arial"/>
                <w:noProof/>
                <w:lang w:eastAsia="zh-CN"/>
              </w:rPr>
              <w:t>1068</w:t>
            </w:r>
          </w:p>
          <w:p w14:paraId="058EF803" w14:textId="15FE7C05" w:rsidR="000D4DF5" w:rsidRPr="008F24D8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TS 38.473 CR </w:t>
            </w:r>
            <w:r>
              <w:rPr>
                <w:rFonts w:ascii="Arial" w:eastAsia="宋体" w:hAnsi="Arial"/>
                <w:noProof/>
                <w:lang w:eastAsia="zh-CN"/>
              </w:rPr>
              <w:t>1189</w:t>
            </w:r>
          </w:p>
        </w:tc>
      </w:tr>
      <w:tr w:rsidR="008F24D8" w:rsidRPr="008F24D8" w14:paraId="798A523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7A897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B9488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D98F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0069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A8058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F24D8" w:rsidRPr="008F24D8" w14:paraId="615A41B3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0BBD5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2B6E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0155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048E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9C7FE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F24D8" w:rsidRPr="008F24D8" w14:paraId="71B0F91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7558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A0725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29286EB2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1FC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0C73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4954ABC7" w14:textId="77777777" w:rsidTr="005819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B711E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9F4632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5C1E86AD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D34C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A4A5C" w14:textId="7A0C7435" w:rsidR="008F24D8" w:rsidRDefault="00D27315" w:rsidP="008F24D8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Revision 1 Resubmission for RAN3#121 meeting</w:t>
            </w:r>
          </w:p>
          <w:p w14:paraId="62EDE95D" w14:textId="47BD2752" w:rsidR="00D27315" w:rsidRPr="008F24D8" w:rsidRDefault="00D27315" w:rsidP="008F24D8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</w:p>
        </w:tc>
      </w:tr>
    </w:tbl>
    <w:p w14:paraId="1A217849" w14:textId="77777777" w:rsidR="008F24D8" w:rsidRPr="008F24D8" w:rsidRDefault="008F24D8" w:rsidP="008F24D8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39C2F5D0" w14:textId="77777777" w:rsidR="008F24D8" w:rsidRDefault="008F24D8">
      <w:pPr>
        <w:spacing w:after="0"/>
        <w:rPr>
          <w:rFonts w:cs="Arial"/>
          <w:bCs/>
          <w:sz w:val="24"/>
        </w:rPr>
        <w:sectPr w:rsidR="008F24D8" w:rsidSect="00765952">
          <w:headerReference w:type="defaul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bookmarkEnd w:id="0"/>
    <w:p w14:paraId="052462CA" w14:textId="77777777" w:rsidR="000B16B0" w:rsidRPr="00CE63E2" w:rsidRDefault="000B16B0" w:rsidP="000B16B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FF3C587" w14:textId="77777777" w:rsidR="00E32F28" w:rsidRPr="001F5312" w:rsidRDefault="00E32F28" w:rsidP="00E32F28">
      <w:pPr>
        <w:pStyle w:val="3"/>
        <w:rPr>
          <w:lang w:eastAsia="zh-CN"/>
        </w:rPr>
      </w:pPr>
      <w:bookmarkStart w:id="4" w:name="_Toc99123215"/>
      <w:bookmarkStart w:id="5" w:name="_Toc99662019"/>
      <w:bookmarkStart w:id="6" w:name="_Toc105152080"/>
      <w:bookmarkStart w:id="7" w:name="_Toc105173886"/>
      <w:bookmarkStart w:id="8" w:name="_Toc106108885"/>
      <w:bookmarkStart w:id="9" w:name="_Toc106122790"/>
      <w:bookmarkStart w:id="10" w:name="_Toc107409343"/>
      <w:bookmarkStart w:id="11" w:name="_Toc112756532"/>
      <w:bookmarkStart w:id="12" w:name="_Toc120537026"/>
      <w:bookmarkStart w:id="13" w:name="_Toc99123611"/>
      <w:bookmarkStart w:id="14" w:name="_Toc99662416"/>
      <w:bookmarkStart w:id="15" w:name="_Toc105152483"/>
      <w:bookmarkStart w:id="16" w:name="_Toc105174289"/>
      <w:bookmarkStart w:id="17" w:name="_Toc106109287"/>
      <w:bookmarkStart w:id="18" w:name="_Toc107409745"/>
      <w:bookmarkStart w:id="19" w:name="_Toc112756934"/>
      <w:bookmarkStart w:id="20" w:name="_Toc120537428"/>
      <w:r w:rsidRPr="001F5312">
        <w:t>8.</w:t>
      </w:r>
      <w:r>
        <w:t>17</w:t>
      </w:r>
      <w:r w:rsidRPr="001F5312">
        <w:t>.1</w:t>
      </w:r>
      <w:r w:rsidRPr="001F5312">
        <w:tab/>
      </w:r>
      <w:r w:rsidRPr="001F5312">
        <w:rPr>
          <w:lang w:eastAsia="zh-CN"/>
        </w:rPr>
        <w:t>Broadcast Session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5ED87C4" w14:textId="77777777" w:rsidR="00E32F28" w:rsidRPr="001F5312" w:rsidRDefault="00E32F28" w:rsidP="00E32F28">
      <w:pPr>
        <w:pStyle w:val="4"/>
      </w:pPr>
      <w:bookmarkStart w:id="21" w:name="_Toc99123216"/>
      <w:bookmarkStart w:id="22" w:name="_Toc99662020"/>
      <w:bookmarkStart w:id="23" w:name="_Toc105152081"/>
      <w:bookmarkStart w:id="24" w:name="_Toc105173887"/>
      <w:bookmarkStart w:id="25" w:name="_Toc106108886"/>
      <w:bookmarkStart w:id="26" w:name="_Toc106122791"/>
      <w:bookmarkStart w:id="27" w:name="_Toc107409344"/>
      <w:bookmarkStart w:id="28" w:name="_Toc112756533"/>
      <w:bookmarkStart w:id="29" w:name="_Toc120537027"/>
      <w:r w:rsidRPr="001F5312">
        <w:t>8.</w:t>
      </w:r>
      <w:r>
        <w:t>17</w:t>
      </w:r>
      <w:r w:rsidRPr="001F5312">
        <w:t>.1.1</w:t>
      </w:r>
      <w:r w:rsidRPr="001F5312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47E14C3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Setup procedure is to request the NG-RAN node to setup MBS </w:t>
      </w:r>
      <w:r>
        <w:rPr>
          <w:noProof/>
          <w:lang w:eastAsia="zh-CN"/>
        </w:rPr>
        <w:t xml:space="preserve">session </w:t>
      </w:r>
      <w:r w:rsidRPr="001F5312">
        <w:rPr>
          <w:noProof/>
          <w:lang w:eastAsia="zh-CN"/>
        </w:rPr>
        <w:t xml:space="preserve">resources for a broadcast </w:t>
      </w:r>
      <w:r>
        <w:rPr>
          <w:noProof/>
          <w:lang w:eastAsia="zh-CN"/>
        </w:rPr>
        <w:t>MBS session</w:t>
      </w:r>
      <w:r w:rsidRPr="001F5312">
        <w:rPr>
          <w:noProof/>
          <w:lang w:eastAsia="zh-CN"/>
        </w:rPr>
        <w:t>. The procedure uses non-UE associated signalling.</w:t>
      </w:r>
    </w:p>
    <w:p w14:paraId="03EF5D47" w14:textId="77777777" w:rsidR="00E32F28" w:rsidRPr="001F5312" w:rsidRDefault="00E32F28" w:rsidP="00E32F28">
      <w:pPr>
        <w:pStyle w:val="4"/>
      </w:pPr>
      <w:bookmarkStart w:id="30" w:name="_Toc99123217"/>
      <w:bookmarkStart w:id="31" w:name="_Toc99662021"/>
      <w:bookmarkStart w:id="32" w:name="_Toc105152082"/>
      <w:bookmarkStart w:id="33" w:name="_Toc105173888"/>
      <w:bookmarkStart w:id="34" w:name="_Toc106108887"/>
      <w:bookmarkStart w:id="35" w:name="_Toc106122792"/>
      <w:bookmarkStart w:id="36" w:name="_Toc107409345"/>
      <w:bookmarkStart w:id="37" w:name="_Toc112756534"/>
      <w:bookmarkStart w:id="38" w:name="_Toc120537028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1.2</w:t>
      </w:r>
      <w:r w:rsidRPr="001F5312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Start w:id="39" w:name="_Hlk85036385"/>
    <w:p w14:paraId="10DA1781" w14:textId="77777777" w:rsidR="00E32F28" w:rsidRPr="001F5312" w:rsidRDefault="00E32F28" w:rsidP="00E32F28">
      <w:pPr>
        <w:pStyle w:val="TH"/>
        <w:rPr>
          <w:lang w:val="x-none" w:eastAsia="zh-CN"/>
        </w:rPr>
      </w:pPr>
      <w:r w:rsidRPr="001F5312">
        <w:object w:dxaOrig="6885" w:dyaOrig="2415" w14:anchorId="4AE43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05pt;height:119.4pt" o:ole="">
            <v:imagedata r:id="rId17" o:title=""/>
          </v:shape>
          <o:OLEObject Type="Embed" ProgID="Visio.Drawing.11" ShapeID="_x0000_i1025" DrawAspect="Content" ObjectID="_1753103867" r:id="rId18"/>
        </w:object>
      </w:r>
      <w:bookmarkEnd w:id="39"/>
    </w:p>
    <w:p w14:paraId="19C477D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.1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1376ED8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SETUP REQUEST message to the NG-RAN node. If the NG-RAN node accepts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>flows in the MBS session</w:t>
      </w:r>
      <w:r w:rsidRPr="001F5312">
        <w:t xml:space="preserve"> </w:t>
      </w:r>
      <w:r w:rsidRPr="001F5312">
        <w:rPr>
          <w:noProof/>
          <w:lang w:eastAsia="zh-CN"/>
        </w:rPr>
        <w:t>at least in one of its cells, the NG-RAN node responds with the BROADCAST SESSION SETUP RESPONSE message.</w:t>
      </w:r>
    </w:p>
    <w:p w14:paraId="66A41D39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Service </w:t>
      </w:r>
      <w:r w:rsidRPr="001F5312">
        <w:rPr>
          <w:rFonts w:hint="eastAsia"/>
          <w:i/>
          <w:noProof/>
          <w:lang w:eastAsia="zh-CN"/>
        </w:rPr>
        <w:t>Area</w:t>
      </w:r>
      <w:r w:rsidRPr="001F5312">
        <w:rPr>
          <w:noProof/>
          <w:lang w:eastAsia="zh-CN"/>
        </w:rPr>
        <w:t xml:space="preserve"> IE is included in the BROADCAST SESSION SETUP REQUEST message, the NG-RAN node shall take it into account as specified in TS 23.247 [</w:t>
      </w:r>
      <w:r>
        <w:rPr>
          <w:noProof/>
          <w:lang w:eastAsia="zh-CN"/>
        </w:rPr>
        <w:t>44</w:t>
      </w:r>
      <w:r w:rsidRPr="001F5312">
        <w:rPr>
          <w:noProof/>
          <w:lang w:eastAsia="zh-CN"/>
        </w:rPr>
        <w:t>].</w:t>
      </w:r>
    </w:p>
    <w:p w14:paraId="5C71295F" w14:textId="0308FCFA" w:rsidR="00581923" w:rsidRDefault="00E32F28" w:rsidP="00581923">
      <w:pPr>
        <w:rPr>
          <w:ins w:id="40" w:author="CATT" w:date="2023-06-19T17:12:00Z"/>
          <w:noProof/>
          <w:lang w:eastAsia="zh-CN"/>
        </w:rPr>
      </w:pPr>
      <w:bookmarkStart w:id="41" w:name="_Toc99123218"/>
      <w:bookmarkStart w:id="42" w:name="_Toc99662022"/>
      <w:r w:rsidRPr="006A52F5">
        <w:rPr>
          <w:noProof/>
          <w:lang w:eastAsia="zh-CN"/>
        </w:rPr>
        <w:t xml:space="preserve">If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 is included in the BROADCAST SESSION SETUP REQUEST message, the NG-RAN node shall take it into account </w:t>
      </w:r>
      <w:r w:rsidRPr="007A7947">
        <w:rPr>
          <w:noProof/>
          <w:lang w:eastAsia="zh-CN"/>
        </w:rPr>
        <w:t>to determine 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session data</w:t>
      </w:r>
      <w:r w:rsidRPr="006A52F5">
        <w:rPr>
          <w:noProof/>
          <w:lang w:eastAsia="zh-CN"/>
        </w:rPr>
        <w:t xml:space="preserve"> as specified in TS 23.247 [44].</w:t>
      </w:r>
    </w:p>
    <w:p w14:paraId="7C4D1353" w14:textId="77777777" w:rsidR="00581923" w:rsidRPr="00FD4D1E" w:rsidRDefault="00581923" w:rsidP="00581923">
      <w:pPr>
        <w:rPr>
          <w:ins w:id="43" w:author="CATT" w:date="2023-06-19T17:12:00Z"/>
          <w:noProof/>
          <w:lang w:eastAsia="zh-CN"/>
        </w:rPr>
      </w:pPr>
      <w:ins w:id="44" w:author="CATT" w:date="2023-06-19T17:12:00Z">
        <w:r>
          <w:rPr>
            <w:noProof/>
            <w:lang w:eastAsia="zh-CN"/>
          </w:rPr>
          <w:t xml:space="preserve">If the </w:t>
        </w:r>
        <w:r w:rsidRPr="00F13AEA">
          <w:rPr>
            <w:i/>
            <w:iCs/>
            <w:noProof/>
            <w:lang w:eastAsia="zh-CN"/>
          </w:rPr>
          <w:t>Associated Session ID</w:t>
        </w:r>
        <w:r>
          <w:rPr>
            <w:noProof/>
            <w:lang w:eastAsia="zh-CN"/>
          </w:rPr>
          <w:t xml:space="preserve"> IE is included in the </w:t>
        </w:r>
        <w:r w:rsidRPr="001F5312">
          <w:rPr>
            <w:noProof/>
            <w:lang w:eastAsia="zh-CN"/>
          </w:rPr>
          <w:t>BROADCAST SESSION SETUP REQUEST message</w:t>
        </w:r>
        <w:r>
          <w:rPr>
            <w:noProof/>
            <w:lang w:eastAsia="zh-CN"/>
          </w:rPr>
          <w:t xml:space="preserve"> the NG-RAN node shall, if supported, take this information into account to determine whether MBS session resource sharing is possible, as specified in TS 38.300 [8]. If the NG-RAN node decides to not establish shared NG-U resources towards the 5GC it shall include the </w:t>
        </w:r>
        <w:r>
          <w:rPr>
            <w:i/>
            <w:iCs/>
            <w:noProof/>
            <w:lang w:eastAsia="zh-CN"/>
          </w:rPr>
          <w:t xml:space="preserve">Shared NG-U Not Established </w:t>
        </w:r>
        <w:r>
          <w:rPr>
            <w:noProof/>
            <w:lang w:eastAsia="zh-CN"/>
          </w:rPr>
          <w:t xml:space="preserve">IE set to "not established" in the </w:t>
        </w:r>
        <w:r>
          <w:rPr>
            <w:i/>
            <w:iCs/>
            <w:noProof/>
            <w:lang w:eastAsia="zh-CN"/>
          </w:rPr>
          <w:t xml:space="preserve">MBS Session Setup or Modification Response Transfer </w:t>
        </w:r>
        <w:r>
          <w:rPr>
            <w:noProof/>
            <w:lang w:eastAsia="zh-CN"/>
          </w:rPr>
          <w:t>IE.</w:t>
        </w:r>
      </w:ins>
    </w:p>
    <w:p w14:paraId="0427ECD5" w14:textId="77777777" w:rsidR="00E32F28" w:rsidRPr="001F5312" w:rsidRDefault="00E32F28" w:rsidP="00E32F28">
      <w:pPr>
        <w:pStyle w:val="4"/>
      </w:pPr>
      <w:bookmarkStart w:id="45" w:name="_Toc105152083"/>
      <w:bookmarkStart w:id="46" w:name="_Toc105173889"/>
      <w:bookmarkStart w:id="47" w:name="_Toc106108888"/>
      <w:bookmarkStart w:id="48" w:name="_Toc106122793"/>
      <w:bookmarkStart w:id="49" w:name="_Toc107409346"/>
      <w:bookmarkStart w:id="50" w:name="_Toc112756535"/>
      <w:bookmarkStart w:id="51" w:name="_Toc120537029"/>
      <w:r w:rsidRPr="001F5312">
        <w:rPr>
          <w:rFonts w:hint="eastAsia"/>
          <w:lang w:eastAsia="zh-CN"/>
        </w:rPr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>.1.</w:t>
      </w:r>
      <w:r w:rsidRPr="001F5312">
        <w:t>3</w:t>
      </w:r>
      <w:r w:rsidRPr="001F5312">
        <w:tab/>
        <w:t>Unsuccessful Operation</w:t>
      </w:r>
      <w:bookmarkEnd w:id="41"/>
      <w:bookmarkEnd w:id="42"/>
      <w:bookmarkEnd w:id="45"/>
      <w:bookmarkEnd w:id="46"/>
      <w:bookmarkEnd w:id="47"/>
      <w:bookmarkEnd w:id="48"/>
      <w:bookmarkEnd w:id="49"/>
      <w:bookmarkEnd w:id="50"/>
      <w:bookmarkEnd w:id="51"/>
    </w:p>
    <w:p w14:paraId="0AB56CEA" w14:textId="77777777" w:rsidR="00E32F28" w:rsidRPr="001F5312" w:rsidRDefault="00E32F28" w:rsidP="00E32F28">
      <w:pPr>
        <w:pStyle w:val="TH"/>
      </w:pPr>
      <w:r w:rsidRPr="001F5312">
        <w:object w:dxaOrig="6885" w:dyaOrig="2415" w14:anchorId="3125BDEC">
          <v:shape id="_x0000_i1026" type="#_x0000_t75" style="width:344.05pt;height:119.4pt" o:ole="">
            <v:imagedata r:id="rId19" o:title=""/>
          </v:shape>
          <o:OLEObject Type="Embed" ProgID="Visio.Drawing.11" ShapeID="_x0000_i1026" DrawAspect="Content" ObjectID="_1753103868" r:id="rId20"/>
        </w:object>
      </w:r>
    </w:p>
    <w:p w14:paraId="6D20160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noProof/>
          <w:lang w:eastAsia="en-GB"/>
        </w:rPr>
        <w:t>.</w:t>
      </w:r>
      <w:r w:rsidRPr="001F5312">
        <w:rPr>
          <w:rFonts w:hint="eastAsia"/>
          <w:noProof/>
          <w:lang w:eastAsia="zh-CN"/>
        </w:rPr>
        <w:t>1.</w:t>
      </w:r>
      <w:r w:rsidRPr="001F5312">
        <w:rPr>
          <w:noProof/>
          <w:lang w:eastAsia="en-GB"/>
        </w:rPr>
        <w:t>3-1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u</w:t>
      </w:r>
      <w:r w:rsidRPr="001F5312">
        <w:rPr>
          <w:noProof/>
          <w:lang w:eastAsia="en-GB"/>
        </w:rPr>
        <w:t>nsuccessful operation.</w:t>
      </w:r>
    </w:p>
    <w:p w14:paraId="02FB417A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NG-RAN node is not able to provide the </w:t>
      </w:r>
      <w:r>
        <w:rPr>
          <w:noProof/>
          <w:lang w:eastAsia="zh-CN"/>
        </w:rPr>
        <w:t xml:space="preserve">requested MBS session </w:t>
      </w:r>
      <w:r w:rsidRPr="001F5312">
        <w:rPr>
          <w:noProof/>
          <w:lang w:eastAsia="zh-CN"/>
        </w:rPr>
        <w:t>resources</w:t>
      </w:r>
      <w:r w:rsidRPr="001F5312">
        <w:t xml:space="preserve"> </w:t>
      </w:r>
      <w:r w:rsidRPr="001F5312">
        <w:rPr>
          <w:noProof/>
          <w:lang w:eastAsia="zh-CN"/>
        </w:rPr>
        <w:t xml:space="preserve">for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 xml:space="preserve">flows in the MBS session in any of its cells, it shall send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>BROADCAST SESSION SETUP FAILURE message.</w:t>
      </w:r>
    </w:p>
    <w:p w14:paraId="7C0B9AE4" w14:textId="77777777" w:rsidR="00E32F28" w:rsidRPr="001F5312" w:rsidRDefault="00E32F28" w:rsidP="00E32F28">
      <w:pPr>
        <w:pStyle w:val="4"/>
        <w:rPr>
          <w:noProof/>
          <w:lang w:eastAsia="zh-CN"/>
        </w:rPr>
      </w:pPr>
      <w:bookmarkStart w:id="52" w:name="_Toc99123219"/>
      <w:bookmarkStart w:id="53" w:name="_Toc99662023"/>
      <w:bookmarkStart w:id="54" w:name="_Toc105152084"/>
      <w:bookmarkStart w:id="55" w:name="_Toc105173890"/>
      <w:bookmarkStart w:id="56" w:name="_Toc106108889"/>
      <w:bookmarkStart w:id="57" w:name="_Toc106122794"/>
      <w:bookmarkStart w:id="58" w:name="_Toc107409347"/>
      <w:bookmarkStart w:id="59" w:name="_Toc112756536"/>
      <w:bookmarkStart w:id="60" w:name="_Toc120537030"/>
      <w:r w:rsidRPr="001F5312">
        <w:lastRenderedPageBreak/>
        <w:t>8.</w:t>
      </w:r>
      <w:r>
        <w:t>17</w:t>
      </w:r>
      <w:r w:rsidRPr="001F5312">
        <w:t>.1.4</w:t>
      </w:r>
      <w:r w:rsidRPr="001F5312">
        <w:tab/>
      </w:r>
      <w:r w:rsidRPr="001F5312">
        <w:tab/>
        <w:t>Abnormal Conditions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4421829" w14:textId="77777777" w:rsidR="00E32F28" w:rsidRPr="001F5312" w:rsidRDefault="00E32F28" w:rsidP="00E32F28">
      <w:pPr>
        <w:spacing w:after="120"/>
        <w:jc w:val="both"/>
        <w:rPr>
          <w:lang w:eastAsia="zh-CN"/>
        </w:rPr>
      </w:pPr>
      <w:r w:rsidRPr="001F5312">
        <w:rPr>
          <w:lang w:eastAsia="zh-CN"/>
        </w:rPr>
        <w:t>Void.</w:t>
      </w:r>
    </w:p>
    <w:p w14:paraId="1E3DCA86" w14:textId="77777777" w:rsidR="00E32F28" w:rsidRPr="00CE63E2" w:rsidRDefault="00E32F28" w:rsidP="00E32F2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273CDD4" w14:textId="77777777" w:rsidR="00E32F28" w:rsidRPr="001F5312" w:rsidRDefault="00E32F28" w:rsidP="00E32F28">
      <w:pPr>
        <w:pStyle w:val="4"/>
      </w:pPr>
      <w:r w:rsidRPr="001F5312">
        <w:t>9.2.</w:t>
      </w:r>
      <w:r>
        <w:t>16</w:t>
      </w:r>
      <w:r w:rsidRPr="001F5312">
        <w:t>.1</w:t>
      </w:r>
      <w:r w:rsidRPr="001F5312">
        <w:tab/>
        <w:t>BROADCAST SESSION SETUP REQUEST</w:t>
      </w:r>
    </w:p>
    <w:p w14:paraId="2FABDCD0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AMF to establish MBS </w:t>
      </w:r>
      <w:r>
        <w:rPr>
          <w:noProof/>
          <w:lang w:eastAsia="zh-CN"/>
        </w:rPr>
        <w:t>session resources for a broadcast MBS session</w:t>
      </w:r>
      <w:r w:rsidRPr="001F5312">
        <w:rPr>
          <w:noProof/>
          <w:lang w:eastAsia="zh-CN"/>
        </w:rPr>
        <w:t>.</w:t>
      </w:r>
    </w:p>
    <w:p w14:paraId="6F42E424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32F28" w:rsidRPr="001F5312" w14:paraId="2DFF8A5B" w14:textId="77777777" w:rsidTr="00C33742">
        <w:trPr>
          <w:tblHeader/>
        </w:trPr>
        <w:tc>
          <w:tcPr>
            <w:tcW w:w="2268" w:type="dxa"/>
          </w:tcPr>
          <w:p w14:paraId="74371BFB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01396366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1A6F33C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CCDFA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15138E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A5238A2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2F536968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E32F28" w:rsidRPr="001F5312" w14:paraId="63BD6A1E" w14:textId="77777777" w:rsidTr="00C33742">
        <w:tc>
          <w:tcPr>
            <w:tcW w:w="2268" w:type="dxa"/>
          </w:tcPr>
          <w:p w14:paraId="3F6B9B27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1E2BF5B2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77D6EEE" w14:textId="77777777" w:rsidR="00E32F28" w:rsidRPr="001F5312" w:rsidRDefault="00E32F28" w:rsidP="007E6CCB">
            <w:pPr>
              <w:pStyle w:val="TAL"/>
            </w:pPr>
          </w:p>
        </w:tc>
        <w:tc>
          <w:tcPr>
            <w:tcW w:w="1587" w:type="dxa"/>
          </w:tcPr>
          <w:p w14:paraId="42155BF4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8758205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F09E69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9E0E4F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2D12895F" w14:textId="77777777" w:rsidTr="00C33742">
        <w:tc>
          <w:tcPr>
            <w:tcW w:w="2268" w:type="dxa"/>
          </w:tcPr>
          <w:p w14:paraId="749CE12E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41778B36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222466DE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98B1ABA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188D47B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F05BBE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A0781F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6FEBCC40" w14:textId="77777777" w:rsidTr="00C33742">
        <w:tc>
          <w:tcPr>
            <w:tcW w:w="2268" w:type="dxa"/>
          </w:tcPr>
          <w:p w14:paraId="3B2CDFC6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S-NSSAI</w:t>
            </w:r>
          </w:p>
        </w:tc>
        <w:tc>
          <w:tcPr>
            <w:tcW w:w="1020" w:type="dxa"/>
          </w:tcPr>
          <w:p w14:paraId="439175B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E5EA016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F3050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</w:rPr>
              <w:t>9.3.1.24</w:t>
            </w:r>
          </w:p>
        </w:tc>
        <w:tc>
          <w:tcPr>
            <w:tcW w:w="1757" w:type="dxa"/>
          </w:tcPr>
          <w:p w14:paraId="0B863BF3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7B68ACE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0F7DD25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5FE82A99" w14:textId="77777777" w:rsidTr="00C33742">
        <w:tc>
          <w:tcPr>
            <w:tcW w:w="2268" w:type="dxa"/>
          </w:tcPr>
          <w:p w14:paraId="44079E2C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734BDF9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40CE7DE0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CBFCD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5349F8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D9B91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19F8619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7B8750A8" w14:textId="77777777" w:rsidTr="00C33742">
        <w:tc>
          <w:tcPr>
            <w:tcW w:w="2268" w:type="dxa"/>
          </w:tcPr>
          <w:p w14:paraId="68B70E4A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>
              <w:rPr>
                <w:noProof/>
              </w:rPr>
              <w:t>Setup</w:t>
            </w:r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51AC28F7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54AC5DC7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73967128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6D8011E0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r>
              <w:rPr>
                <w:rFonts w:cs="Arial"/>
                <w:bCs/>
                <w:i/>
                <w:iCs/>
              </w:rPr>
              <w:t>Setup or Modification</w:t>
            </w:r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  <w:lang w:eastAsia="zh-CN"/>
              </w:rPr>
              <w:t>5.3</w:t>
            </w:r>
          </w:p>
        </w:tc>
        <w:tc>
          <w:tcPr>
            <w:tcW w:w="1077" w:type="dxa"/>
          </w:tcPr>
          <w:p w14:paraId="653AB270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7DC5A77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581923" w:rsidRPr="001F5312" w14:paraId="161B0EBA" w14:textId="77777777" w:rsidTr="00581923">
        <w:trPr>
          <w:ins w:id="61" w:author="CATT" w:date="2023-06-19T17:12:00Z"/>
        </w:trPr>
        <w:tc>
          <w:tcPr>
            <w:tcW w:w="2268" w:type="dxa"/>
          </w:tcPr>
          <w:p w14:paraId="17A022E6" w14:textId="77777777" w:rsidR="00581923" w:rsidRPr="001F5312" w:rsidRDefault="00581923" w:rsidP="00581923">
            <w:pPr>
              <w:pStyle w:val="TAL"/>
              <w:rPr>
                <w:ins w:id="62" w:author="CATT" w:date="2023-06-19T17:12:00Z"/>
                <w:noProof/>
              </w:rPr>
            </w:pPr>
            <w:ins w:id="63" w:author="CATT" w:date="2023-06-19T17:12:00Z">
              <w:r>
                <w:rPr>
                  <w:noProof/>
                </w:rPr>
                <w:t>Associated Session ID</w:t>
              </w:r>
            </w:ins>
          </w:p>
        </w:tc>
        <w:tc>
          <w:tcPr>
            <w:tcW w:w="1020" w:type="dxa"/>
          </w:tcPr>
          <w:p w14:paraId="75677DE9" w14:textId="77777777" w:rsidR="00581923" w:rsidRPr="001F5312" w:rsidRDefault="00581923" w:rsidP="00581923">
            <w:pPr>
              <w:pStyle w:val="TAL"/>
              <w:rPr>
                <w:ins w:id="64" w:author="CATT" w:date="2023-06-19T17:12:00Z"/>
                <w:noProof/>
                <w:lang w:eastAsia="zh-CN"/>
              </w:rPr>
            </w:pPr>
            <w:ins w:id="65" w:author="CATT" w:date="2023-06-19T17:12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E5641DE" w14:textId="77777777" w:rsidR="00581923" w:rsidRPr="001F5312" w:rsidRDefault="00581923" w:rsidP="00581923">
            <w:pPr>
              <w:pStyle w:val="TAL"/>
              <w:rPr>
                <w:ins w:id="66" w:author="CATT" w:date="2023-06-19T17:12:00Z"/>
                <w:noProof/>
              </w:rPr>
            </w:pPr>
          </w:p>
        </w:tc>
        <w:tc>
          <w:tcPr>
            <w:tcW w:w="1587" w:type="dxa"/>
          </w:tcPr>
          <w:p w14:paraId="6E299C9D" w14:textId="77777777" w:rsidR="00581923" w:rsidRPr="001F5312" w:rsidRDefault="00581923" w:rsidP="00581923">
            <w:pPr>
              <w:pStyle w:val="TAL"/>
              <w:rPr>
                <w:ins w:id="67" w:author="CATT" w:date="2023-06-19T17:12:00Z"/>
                <w:rFonts w:cs="Arial"/>
                <w:kern w:val="2"/>
                <w:szCs w:val="22"/>
                <w:lang w:eastAsia="zh-CN"/>
              </w:rPr>
            </w:pPr>
            <w:ins w:id="68" w:author="CATT" w:date="2023-06-19T17:12:00Z">
              <w:r>
                <w:rPr>
                  <w:rFonts w:cs="Arial"/>
                  <w:kern w:val="2"/>
                  <w:szCs w:val="22"/>
                </w:rPr>
                <w:t>9.3.1.y</w:t>
              </w:r>
            </w:ins>
          </w:p>
        </w:tc>
        <w:tc>
          <w:tcPr>
            <w:tcW w:w="1757" w:type="dxa"/>
          </w:tcPr>
          <w:p w14:paraId="4D6A315D" w14:textId="77777777" w:rsidR="00581923" w:rsidRPr="001F5312" w:rsidRDefault="00581923" w:rsidP="00581923">
            <w:pPr>
              <w:pStyle w:val="TAL"/>
              <w:rPr>
                <w:ins w:id="69" w:author="CATT" w:date="2023-06-19T17:12:00Z"/>
                <w:iCs/>
              </w:rPr>
            </w:pPr>
          </w:p>
        </w:tc>
        <w:tc>
          <w:tcPr>
            <w:tcW w:w="1077" w:type="dxa"/>
          </w:tcPr>
          <w:p w14:paraId="7DF4A010" w14:textId="77777777" w:rsidR="00581923" w:rsidRPr="001F5312" w:rsidRDefault="00581923" w:rsidP="00581923">
            <w:pPr>
              <w:pStyle w:val="TAC"/>
              <w:rPr>
                <w:ins w:id="70" w:author="CATT" w:date="2023-06-19T17:12:00Z"/>
                <w:noProof/>
              </w:rPr>
            </w:pPr>
            <w:ins w:id="71" w:author="CATT" w:date="2023-06-19T17:12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CAD7981" w14:textId="77777777" w:rsidR="00581923" w:rsidRPr="001F5312" w:rsidRDefault="00581923" w:rsidP="00581923">
            <w:pPr>
              <w:pStyle w:val="TAC"/>
              <w:rPr>
                <w:ins w:id="72" w:author="CATT" w:date="2023-06-19T17:12:00Z"/>
                <w:noProof/>
              </w:rPr>
            </w:pPr>
            <w:ins w:id="73" w:author="CATT" w:date="2023-06-19T17:12:00Z">
              <w:r>
                <w:rPr>
                  <w:noProof/>
                </w:rPr>
                <w:t>ignore</w:t>
              </w:r>
            </w:ins>
          </w:p>
        </w:tc>
      </w:tr>
    </w:tbl>
    <w:p w14:paraId="0A0D91A6" w14:textId="77777777" w:rsidR="00F13AEA" w:rsidRPr="001F5312" w:rsidRDefault="00F13AEA" w:rsidP="00F13AEA"/>
    <w:p w14:paraId="45504D3E" w14:textId="5D39B5FE" w:rsidR="00D83214" w:rsidRDefault="00061368" w:rsidP="00D832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E9AF6DA" w14:textId="77777777" w:rsidR="00581923" w:rsidRPr="00D83214" w:rsidRDefault="00581923" w:rsidP="00581923">
      <w:pPr>
        <w:pStyle w:val="FirstChange"/>
        <w:rPr>
          <w:ins w:id="74" w:author="CATT" w:date="2023-06-19T17:13:00Z"/>
          <w:lang w:eastAsia="zh-CN"/>
        </w:rPr>
      </w:pPr>
    </w:p>
    <w:p w14:paraId="19FCF8C4" w14:textId="77777777" w:rsidR="00581923" w:rsidRPr="001F5312" w:rsidRDefault="00581923" w:rsidP="00581923">
      <w:pPr>
        <w:pStyle w:val="4"/>
        <w:rPr>
          <w:ins w:id="75" w:author="CATT" w:date="2023-06-19T17:13:00Z"/>
        </w:rPr>
      </w:pPr>
      <w:ins w:id="76" w:author="CATT" w:date="2023-06-19T17:13:00Z">
        <w:r w:rsidRPr="001F5312">
          <w:t>9.3.1</w:t>
        </w:r>
        <w:proofErr w:type="gramStart"/>
        <w:r w:rsidRPr="001F5312">
          <w:t>.</w:t>
        </w:r>
        <w:r>
          <w:t>y</w:t>
        </w:r>
        <w:proofErr w:type="gramEnd"/>
        <w:r w:rsidRPr="001F5312">
          <w:tab/>
        </w:r>
        <w:r>
          <w:t>Associated Session ID</w:t>
        </w:r>
      </w:ins>
    </w:p>
    <w:p w14:paraId="18E03C84" w14:textId="77777777" w:rsidR="00581923" w:rsidRPr="001F5312" w:rsidRDefault="00581923" w:rsidP="00581923">
      <w:pPr>
        <w:rPr>
          <w:ins w:id="77" w:author="CATT" w:date="2023-06-19T17:13:00Z"/>
        </w:rPr>
      </w:pPr>
      <w:ins w:id="78" w:author="CATT" w:date="2023-06-19T17:13:00Z">
        <w:r w:rsidRPr="001F5312">
          <w:t xml:space="preserve">This IE </w:t>
        </w:r>
        <w:r>
          <w:t>is used to associate MBS Session IDs providing identical user data.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581923" w:rsidRPr="001F5312" w14:paraId="01618835" w14:textId="77777777" w:rsidTr="00581923">
        <w:trPr>
          <w:ins w:id="79" w:author="CATT" w:date="2023-06-19T17:13:00Z"/>
        </w:trPr>
        <w:tc>
          <w:tcPr>
            <w:tcW w:w="2551" w:type="dxa"/>
          </w:tcPr>
          <w:p w14:paraId="6D7E481A" w14:textId="77777777" w:rsidR="00581923" w:rsidRPr="001F5312" w:rsidRDefault="00581923" w:rsidP="00581923">
            <w:pPr>
              <w:pStyle w:val="TAH"/>
              <w:rPr>
                <w:ins w:id="80" w:author="CATT" w:date="2023-06-19T17:13:00Z"/>
                <w:rFonts w:cs="Arial"/>
                <w:lang w:eastAsia="ja-JP"/>
              </w:rPr>
            </w:pPr>
            <w:ins w:id="81" w:author="CATT" w:date="2023-06-19T17:13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0A0F779" w14:textId="77777777" w:rsidR="00581923" w:rsidRPr="001F5312" w:rsidRDefault="00581923" w:rsidP="00581923">
            <w:pPr>
              <w:pStyle w:val="TAH"/>
              <w:rPr>
                <w:ins w:id="82" w:author="CATT" w:date="2023-06-19T17:13:00Z"/>
                <w:rFonts w:cs="Arial"/>
                <w:lang w:eastAsia="ja-JP"/>
              </w:rPr>
            </w:pPr>
            <w:ins w:id="83" w:author="CATT" w:date="2023-06-19T17:13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A429155" w14:textId="77777777" w:rsidR="00581923" w:rsidRPr="001F5312" w:rsidRDefault="00581923" w:rsidP="00581923">
            <w:pPr>
              <w:pStyle w:val="TAH"/>
              <w:rPr>
                <w:ins w:id="84" w:author="CATT" w:date="2023-06-19T17:13:00Z"/>
                <w:rFonts w:cs="Arial"/>
                <w:lang w:eastAsia="ja-JP"/>
              </w:rPr>
            </w:pPr>
            <w:ins w:id="85" w:author="CATT" w:date="2023-06-19T17:13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46CE4272" w14:textId="77777777" w:rsidR="00581923" w:rsidRPr="001F5312" w:rsidRDefault="00581923" w:rsidP="00581923">
            <w:pPr>
              <w:pStyle w:val="TAH"/>
              <w:rPr>
                <w:ins w:id="86" w:author="CATT" w:date="2023-06-19T17:13:00Z"/>
                <w:rFonts w:cs="Arial"/>
                <w:lang w:eastAsia="ja-JP"/>
              </w:rPr>
            </w:pPr>
            <w:ins w:id="87" w:author="CATT" w:date="2023-06-19T17:13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1D7DDB6" w14:textId="77777777" w:rsidR="00581923" w:rsidRPr="001F5312" w:rsidRDefault="00581923" w:rsidP="00581923">
            <w:pPr>
              <w:pStyle w:val="TAH"/>
              <w:rPr>
                <w:ins w:id="88" w:author="CATT" w:date="2023-06-19T17:13:00Z"/>
                <w:rFonts w:cs="Arial"/>
                <w:lang w:eastAsia="ja-JP"/>
              </w:rPr>
            </w:pPr>
            <w:ins w:id="89" w:author="CATT" w:date="2023-06-19T17:13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81923" w:rsidRPr="001F5312" w14:paraId="6DF6DFA3" w14:textId="77777777" w:rsidTr="00581923">
        <w:trPr>
          <w:ins w:id="90" w:author="CATT" w:date="2023-06-19T17:13:00Z"/>
        </w:trPr>
        <w:tc>
          <w:tcPr>
            <w:tcW w:w="2551" w:type="dxa"/>
          </w:tcPr>
          <w:p w14:paraId="15B2FAC0" w14:textId="77777777" w:rsidR="00581923" w:rsidRPr="001F5312" w:rsidRDefault="00581923" w:rsidP="00581923">
            <w:pPr>
              <w:pStyle w:val="TAL"/>
              <w:rPr>
                <w:ins w:id="91" w:author="CATT" w:date="2023-06-19T17:13:00Z"/>
                <w:rFonts w:eastAsia="Batang" w:cs="Arial"/>
                <w:lang w:eastAsia="ja-JP"/>
              </w:rPr>
            </w:pPr>
            <w:ins w:id="92" w:author="CATT" w:date="2023-06-19T17:13:00Z">
              <w:r>
                <w:rPr>
                  <w:rFonts w:cs="Arial"/>
                  <w:lang w:eastAsia="ja-JP"/>
                </w:rPr>
                <w:t>Associated Session ID</w:t>
              </w:r>
            </w:ins>
          </w:p>
        </w:tc>
        <w:tc>
          <w:tcPr>
            <w:tcW w:w="1020" w:type="dxa"/>
          </w:tcPr>
          <w:p w14:paraId="0E4A52A6" w14:textId="77777777" w:rsidR="00581923" w:rsidRPr="001F5312" w:rsidRDefault="00581923" w:rsidP="00581923">
            <w:pPr>
              <w:pStyle w:val="TAL"/>
              <w:rPr>
                <w:ins w:id="93" w:author="CATT" w:date="2023-06-19T17:13:00Z"/>
                <w:rFonts w:cs="Arial"/>
                <w:lang w:eastAsia="ja-JP"/>
              </w:rPr>
            </w:pPr>
            <w:ins w:id="94" w:author="CATT" w:date="2023-06-19T17:13:00Z">
              <w:r w:rsidRPr="001F531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4516071" w14:textId="77777777" w:rsidR="00581923" w:rsidRPr="001F5312" w:rsidRDefault="00581923" w:rsidP="00581923">
            <w:pPr>
              <w:pStyle w:val="TAL"/>
              <w:rPr>
                <w:ins w:id="95" w:author="CATT" w:date="2023-06-19T17:1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0ED9EBC" w14:textId="77777777" w:rsidR="00581923" w:rsidRPr="001F5312" w:rsidRDefault="00581923" w:rsidP="00581923">
            <w:pPr>
              <w:pStyle w:val="TAL"/>
              <w:rPr>
                <w:ins w:id="96" w:author="CATT" w:date="2023-06-19T17:13:00Z"/>
                <w:lang w:eastAsia="ja-JP"/>
              </w:rPr>
            </w:pPr>
            <w:ins w:id="97" w:author="CATT" w:date="2023-06-19T17:13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891" w:type="dxa"/>
          </w:tcPr>
          <w:p w14:paraId="46EF8610" w14:textId="77777777" w:rsidR="00581923" w:rsidRPr="001F5312" w:rsidRDefault="00581923" w:rsidP="00581923">
            <w:pPr>
              <w:pStyle w:val="TAL"/>
              <w:rPr>
                <w:ins w:id="98" w:author="CATT" w:date="2023-06-19T17:13:00Z"/>
                <w:lang w:eastAsia="ja-JP"/>
              </w:rPr>
            </w:pPr>
            <w:ins w:id="99" w:author="CATT" w:date="2023-06-19T17:13:00Z">
              <w:r>
                <w:rPr>
                  <w:lang w:eastAsia="ja-JP"/>
                </w:rPr>
                <w:t>Editor’s Note: coding is FFS</w:t>
              </w:r>
            </w:ins>
          </w:p>
        </w:tc>
      </w:tr>
    </w:tbl>
    <w:p w14:paraId="32EE6986" w14:textId="77777777" w:rsidR="00581923" w:rsidRPr="00974632" w:rsidRDefault="00581923" w:rsidP="00581923">
      <w:pPr>
        <w:rPr>
          <w:ins w:id="100" w:author="CATT" w:date="2023-06-19T17:13:00Z"/>
          <w:lang w:eastAsia="zh-CN"/>
        </w:rPr>
      </w:pPr>
    </w:p>
    <w:p w14:paraId="14191320" w14:textId="126BA7F3" w:rsidR="00D83214" w:rsidRDefault="004C51F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CEF2C4" w14:textId="77777777" w:rsidR="00581923" w:rsidRPr="00D83214" w:rsidRDefault="00581923" w:rsidP="00581923">
      <w:pPr>
        <w:pStyle w:val="4"/>
        <w:rPr>
          <w:ins w:id="101" w:author="CATT" w:date="2023-06-19T17:14:00Z"/>
        </w:rPr>
      </w:pPr>
      <w:bookmarkStart w:id="102" w:name="_Toc20955282"/>
      <w:bookmarkStart w:id="103" w:name="_Toc29503731"/>
      <w:bookmarkStart w:id="104" w:name="_Toc29504315"/>
      <w:bookmarkStart w:id="105" w:name="_Toc29504899"/>
      <w:bookmarkStart w:id="106" w:name="_Toc36553345"/>
      <w:bookmarkStart w:id="107" w:name="_Toc36555072"/>
      <w:bookmarkStart w:id="108" w:name="_Toc45652384"/>
      <w:bookmarkStart w:id="109" w:name="_Toc45658816"/>
      <w:bookmarkStart w:id="110" w:name="_Toc45720636"/>
      <w:bookmarkStart w:id="111" w:name="_Toc45798516"/>
      <w:bookmarkStart w:id="112" w:name="_Toc45897905"/>
      <w:bookmarkStart w:id="113" w:name="_Toc51746109"/>
      <w:bookmarkStart w:id="114" w:name="_Toc64446373"/>
      <w:bookmarkStart w:id="115" w:name="_Toc73982243"/>
      <w:bookmarkStart w:id="116" w:name="_Toc88652332"/>
      <w:bookmarkStart w:id="117" w:name="_Toc97891375"/>
      <w:bookmarkStart w:id="118" w:name="_Toc99123518"/>
      <w:bookmarkStart w:id="119" w:name="_Toc99662323"/>
      <w:bookmarkStart w:id="120" w:name="_Toc105152390"/>
      <w:bookmarkStart w:id="121" w:name="_Toc105174196"/>
      <w:bookmarkStart w:id="122" w:name="_Toc106109194"/>
      <w:bookmarkStart w:id="123" w:name="_Toc107409652"/>
      <w:bookmarkStart w:id="124" w:name="_Toc112756841"/>
      <w:bookmarkStart w:id="125" w:name="_Toc120537335"/>
      <w:bookmarkStart w:id="126" w:name="_Hlk131321774"/>
      <w:ins w:id="127" w:author="CATT" w:date="2023-06-19T17:14:00Z">
        <w:r w:rsidRPr="00D83214">
          <w:t>9.3.1</w:t>
        </w:r>
        <w:proofErr w:type="gramStart"/>
        <w:r w:rsidRPr="00D83214">
          <w:t>.x</w:t>
        </w:r>
        <w:proofErr w:type="gramEnd"/>
        <w:r w:rsidRPr="00D83214">
          <w:tab/>
          <w:t>MBS Assistance Information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78440FDB" w14:textId="77777777" w:rsidR="00581923" w:rsidRPr="00D83214" w:rsidRDefault="00581923" w:rsidP="00581923">
      <w:pPr>
        <w:rPr>
          <w:ins w:id="128" w:author="CATT" w:date="2023-06-19T17:14:00Z"/>
          <w:rFonts w:eastAsia="宋体"/>
        </w:rPr>
      </w:pPr>
      <w:bookmarkStart w:id="129" w:name="_Hlk131404871"/>
      <w:ins w:id="130" w:author="CATT" w:date="2023-06-19T17:14:00Z">
        <w:r w:rsidRPr="00D83214">
          <w:rPr>
            <w:rFonts w:eastAsia="等线"/>
          </w:rPr>
          <w:t>Th</w:t>
        </w:r>
        <w:bookmarkStart w:id="131" w:name="OLE_LINK22"/>
        <w:bookmarkStart w:id="132" w:name="OLE_LINK23"/>
        <w:r w:rsidRPr="00D83214">
          <w:rPr>
            <w:rFonts w:eastAsia="等线" w:hint="eastAsia"/>
          </w:rPr>
          <w:t>is</w:t>
        </w:r>
        <w:r w:rsidRPr="00D83214">
          <w:rPr>
            <w:rFonts w:eastAsia="等线"/>
          </w:rPr>
          <w:t xml:space="preserve"> </w:t>
        </w:r>
        <w:bookmarkEnd w:id="131"/>
        <w:bookmarkEnd w:id="132"/>
        <w:r w:rsidRPr="00D83214">
          <w:rPr>
            <w:rFonts w:eastAsia="等线"/>
          </w:rPr>
          <w:t xml:space="preserve">IE </w:t>
        </w:r>
        <w:r w:rsidRPr="00D83214">
          <w:rPr>
            <w:rFonts w:eastAsia="等线" w:hint="eastAsia"/>
          </w:rPr>
          <w:t>provide</w:t>
        </w:r>
        <w:r w:rsidRPr="00D83214">
          <w:rPr>
            <w:rFonts w:eastAsia="等线"/>
          </w:rPr>
          <w:t>s</w:t>
        </w:r>
        <w:r w:rsidRPr="00D83214">
          <w:rPr>
            <w:rFonts w:eastAsia="等线" w:hint="eastAsia"/>
          </w:rPr>
          <w:t xml:space="preserve"> </w:t>
        </w:r>
        <w:r w:rsidRPr="00D83214">
          <w:rPr>
            <w:rFonts w:eastAsia="等线"/>
            <w:iCs/>
          </w:rPr>
          <w:t>MBS Assistance Information</w:t>
        </w:r>
        <w:r w:rsidRPr="00D83214">
          <w:rPr>
            <w:rFonts w:eastAsia="等线"/>
          </w:rPr>
          <w:t xml:space="preserve"> as specified in TS 38.300 [8]</w:t>
        </w:r>
        <w:r w:rsidRPr="00D83214">
          <w:rPr>
            <w:rFonts w:eastAsia="等线" w:hint="eastAsia"/>
          </w:rPr>
          <w:t xml:space="preserve"> and TS 23.247 [</w:t>
        </w:r>
        <w:r w:rsidRPr="00D83214">
          <w:rPr>
            <w:rFonts w:eastAsia="等线"/>
          </w:rPr>
          <w:t>44</w:t>
        </w:r>
        <w:r w:rsidRPr="00D83214">
          <w:rPr>
            <w:rFonts w:eastAsia="等线" w:hint="eastAsia"/>
          </w:rPr>
          <w:t>].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581923" w:rsidRPr="00D83214" w14:paraId="2AEA3CC8" w14:textId="77777777" w:rsidTr="00581923">
        <w:trPr>
          <w:ins w:id="133" w:author="CATT" w:date="2023-06-19T17:14:00Z"/>
        </w:trPr>
        <w:tc>
          <w:tcPr>
            <w:tcW w:w="2551" w:type="dxa"/>
          </w:tcPr>
          <w:bookmarkEnd w:id="126"/>
          <w:bookmarkEnd w:id="129"/>
          <w:p w14:paraId="66214FC6" w14:textId="77777777" w:rsidR="00581923" w:rsidRPr="00D83214" w:rsidRDefault="00581923" w:rsidP="00581923">
            <w:pPr>
              <w:pStyle w:val="TAH"/>
              <w:rPr>
                <w:ins w:id="134" w:author="CATT" w:date="2023-06-19T17:14:00Z"/>
                <w:lang w:eastAsia="ja-JP"/>
              </w:rPr>
            </w:pPr>
            <w:ins w:id="135" w:author="CATT" w:date="2023-06-19T17:14:00Z">
              <w:r w:rsidRPr="00D83214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6FE4B81" w14:textId="77777777" w:rsidR="00581923" w:rsidRPr="00D83214" w:rsidRDefault="00581923" w:rsidP="00581923">
            <w:pPr>
              <w:pStyle w:val="TAH"/>
              <w:rPr>
                <w:ins w:id="136" w:author="CATT" w:date="2023-06-19T17:14:00Z"/>
                <w:lang w:eastAsia="ja-JP"/>
              </w:rPr>
            </w:pPr>
            <w:ins w:id="137" w:author="CATT" w:date="2023-06-19T17:14:00Z">
              <w:r w:rsidRPr="00D83214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4A34EE9" w14:textId="77777777" w:rsidR="00581923" w:rsidRPr="00D83214" w:rsidRDefault="00581923" w:rsidP="00581923">
            <w:pPr>
              <w:pStyle w:val="TAH"/>
              <w:rPr>
                <w:ins w:id="138" w:author="CATT" w:date="2023-06-19T17:14:00Z"/>
                <w:lang w:eastAsia="ja-JP"/>
              </w:rPr>
            </w:pPr>
            <w:ins w:id="139" w:author="CATT" w:date="2023-06-19T17:14:00Z">
              <w:r w:rsidRPr="00D83214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816F938" w14:textId="77777777" w:rsidR="00581923" w:rsidRPr="00D83214" w:rsidRDefault="00581923" w:rsidP="00581923">
            <w:pPr>
              <w:pStyle w:val="TAH"/>
              <w:rPr>
                <w:ins w:id="140" w:author="CATT" w:date="2023-06-19T17:14:00Z"/>
                <w:lang w:eastAsia="ja-JP"/>
              </w:rPr>
            </w:pPr>
            <w:ins w:id="141" w:author="CATT" w:date="2023-06-19T17:14:00Z">
              <w:r w:rsidRPr="00D8321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4639223" w14:textId="77777777" w:rsidR="00581923" w:rsidRPr="00D83214" w:rsidRDefault="00581923" w:rsidP="00581923">
            <w:pPr>
              <w:pStyle w:val="TAH"/>
              <w:rPr>
                <w:ins w:id="142" w:author="CATT" w:date="2023-06-19T17:14:00Z"/>
                <w:lang w:eastAsia="ja-JP"/>
              </w:rPr>
            </w:pPr>
            <w:ins w:id="143" w:author="CATT" w:date="2023-06-19T17:14:00Z">
              <w:r w:rsidRPr="00D83214">
                <w:rPr>
                  <w:lang w:eastAsia="ja-JP"/>
                </w:rPr>
                <w:t>Semantics description</w:t>
              </w:r>
            </w:ins>
          </w:p>
        </w:tc>
      </w:tr>
      <w:tr w:rsidR="00581923" w:rsidRPr="00D83214" w14:paraId="3F52004C" w14:textId="77777777" w:rsidTr="00581923">
        <w:trPr>
          <w:ins w:id="144" w:author="CATT" w:date="2023-06-19T17:14:00Z"/>
        </w:trPr>
        <w:tc>
          <w:tcPr>
            <w:tcW w:w="2551" w:type="dxa"/>
          </w:tcPr>
          <w:p w14:paraId="772A8611" w14:textId="77777777" w:rsidR="00581923" w:rsidRPr="00D83214" w:rsidRDefault="00581923" w:rsidP="00581923">
            <w:pPr>
              <w:pStyle w:val="TAL"/>
              <w:rPr>
                <w:ins w:id="145" w:author="CATT" w:date="2023-06-19T17:14:00Z"/>
                <w:lang w:eastAsia="ja-JP"/>
              </w:rPr>
            </w:pPr>
            <w:ins w:id="146" w:author="CATT" w:date="2023-06-19T17:14:00Z">
              <w:r w:rsidRPr="00D83214">
                <w:rPr>
                  <w:lang w:eastAsia="ja-JP"/>
                </w:rPr>
                <w:t>MBS Assistance Information</w:t>
              </w:r>
            </w:ins>
          </w:p>
        </w:tc>
        <w:tc>
          <w:tcPr>
            <w:tcW w:w="1020" w:type="dxa"/>
          </w:tcPr>
          <w:p w14:paraId="356629F8" w14:textId="77777777" w:rsidR="00581923" w:rsidRPr="00D83214" w:rsidRDefault="00581923" w:rsidP="00581923">
            <w:pPr>
              <w:pStyle w:val="TAL"/>
              <w:rPr>
                <w:ins w:id="147" w:author="CATT" w:date="2023-06-19T17:14:00Z"/>
                <w:rFonts w:eastAsia="宋体"/>
                <w:lang w:eastAsia="ja-JP"/>
              </w:rPr>
            </w:pPr>
            <w:ins w:id="148" w:author="CATT" w:date="2023-06-19T17:14:00Z">
              <w:r w:rsidRPr="00D83214"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B64E93C" w14:textId="77777777" w:rsidR="00581923" w:rsidRPr="00D83214" w:rsidRDefault="00581923" w:rsidP="00581923">
            <w:pPr>
              <w:pStyle w:val="TAL"/>
              <w:rPr>
                <w:ins w:id="149" w:author="CATT" w:date="2023-06-19T17:14:00Z"/>
                <w:rFonts w:eastAsia="宋体"/>
                <w:i/>
                <w:lang w:eastAsia="ja-JP"/>
              </w:rPr>
            </w:pPr>
          </w:p>
        </w:tc>
        <w:tc>
          <w:tcPr>
            <w:tcW w:w="1871" w:type="dxa"/>
          </w:tcPr>
          <w:p w14:paraId="595469FA" w14:textId="77777777" w:rsidR="00581923" w:rsidRPr="00D83214" w:rsidRDefault="00581923" w:rsidP="00581923">
            <w:pPr>
              <w:pStyle w:val="TAL"/>
              <w:rPr>
                <w:ins w:id="150" w:author="CATT" w:date="2023-06-19T17:14:00Z"/>
                <w:rFonts w:eastAsia="宋体"/>
                <w:lang w:eastAsia="ja-JP"/>
              </w:rPr>
            </w:pPr>
            <w:ins w:id="151" w:author="CATT" w:date="2023-06-19T17:14:00Z">
              <w:r w:rsidRPr="00D83214">
                <w:rPr>
                  <w:rFonts w:eastAsia="宋体"/>
                  <w:lang w:eastAsia="ja-JP"/>
                </w:rPr>
                <w:t xml:space="preserve">ENUMERATED </w:t>
              </w:r>
            </w:ins>
          </w:p>
          <w:p w14:paraId="16728B17" w14:textId="77777777" w:rsidR="00581923" w:rsidRPr="00D83214" w:rsidRDefault="00581923" w:rsidP="00581923">
            <w:pPr>
              <w:pStyle w:val="TAL"/>
              <w:rPr>
                <w:ins w:id="152" w:author="CATT" w:date="2023-06-19T17:14:00Z"/>
                <w:rFonts w:eastAsia="宋体"/>
                <w:lang w:eastAsia="ja-JP"/>
              </w:rPr>
            </w:pPr>
            <w:ins w:id="153" w:author="CATT" w:date="2023-06-19T17:14:00Z">
              <w:r w:rsidRPr="00D83214">
                <w:rPr>
                  <w:rFonts w:eastAsia="宋体"/>
                  <w:lang w:eastAsia="ja-JP"/>
                </w:rPr>
                <w:t>(true, ...)</w:t>
              </w:r>
            </w:ins>
          </w:p>
        </w:tc>
        <w:tc>
          <w:tcPr>
            <w:tcW w:w="2891" w:type="dxa"/>
          </w:tcPr>
          <w:p w14:paraId="434EC114" w14:textId="77777777" w:rsidR="00581923" w:rsidRPr="00D83214" w:rsidRDefault="00581923" w:rsidP="00581923">
            <w:pPr>
              <w:pStyle w:val="TAL"/>
              <w:rPr>
                <w:ins w:id="154" w:author="CATT" w:date="2023-06-19T17:14:00Z"/>
                <w:rFonts w:eastAsia="宋体"/>
                <w:lang w:eastAsia="ja-JP"/>
              </w:rPr>
            </w:pPr>
          </w:p>
        </w:tc>
      </w:tr>
    </w:tbl>
    <w:p w14:paraId="47E229E4" w14:textId="77777777" w:rsidR="00581923" w:rsidRPr="00D83214" w:rsidRDefault="00581923" w:rsidP="00581923">
      <w:pPr>
        <w:rPr>
          <w:ins w:id="155" w:author="CATT" w:date="2023-06-19T17:14:00Z"/>
          <w:rFonts w:eastAsia="等线"/>
        </w:rPr>
      </w:pPr>
    </w:p>
    <w:p w14:paraId="1CF7CEFB" w14:textId="06C82CD5" w:rsidR="00D83214" w:rsidRDefault="00D83214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066E87" w14:textId="77777777" w:rsidR="00416054" w:rsidRDefault="00416054" w:rsidP="00416054">
      <w:pPr>
        <w:pStyle w:val="4"/>
        <w:rPr>
          <w:lang w:eastAsia="en-GB"/>
        </w:rPr>
      </w:pPr>
      <w:bookmarkStart w:id="156" w:name="_Toc99123612"/>
      <w:bookmarkStart w:id="157" w:name="_Toc99662417"/>
      <w:bookmarkStart w:id="158" w:name="_Toc105152484"/>
      <w:bookmarkStart w:id="159" w:name="_Toc105174290"/>
      <w:bookmarkStart w:id="160" w:name="_Toc106109288"/>
      <w:bookmarkStart w:id="161" w:name="_Toc107409746"/>
      <w:bookmarkStart w:id="162" w:name="_Toc112756935"/>
      <w:bookmarkStart w:id="163" w:name="_Toc120537429"/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Setup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38CB0B68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4" w:author="CATT" w:date="2023-06-07T15:03:00Z">
          <w:tblPr>
            <w:tblW w:w="907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192"/>
        <w:gridCol w:w="1701"/>
        <w:gridCol w:w="1134"/>
        <w:gridCol w:w="1134"/>
        <w:tblGridChange w:id="165">
          <w:tblGrid>
            <w:gridCol w:w="2551"/>
            <w:gridCol w:w="1020"/>
            <w:gridCol w:w="1474"/>
            <w:gridCol w:w="1192"/>
            <w:gridCol w:w="1701"/>
            <w:gridCol w:w="1134"/>
            <w:gridCol w:w="1134"/>
          </w:tblGrid>
        </w:tblGridChange>
      </w:tblGrid>
      <w:tr w:rsidR="00416054" w:rsidRPr="001F5312" w14:paraId="4D79F966" w14:textId="68097B1C" w:rsidTr="00416054">
        <w:trPr>
          <w:trHeight w:val="405"/>
          <w:trPrChange w:id="166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170DE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3D78D" w14:textId="77777777" w:rsidR="00416054" w:rsidRPr="001F5312" w:rsidRDefault="00416054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1336F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F02CA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AD493" w14:textId="77777777" w:rsidR="00416054" w:rsidRPr="001F5312" w:rsidRDefault="00416054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501A6" w14:textId="0AE2BBDD" w:rsidR="00416054" w:rsidRPr="001F5312" w:rsidRDefault="00581923" w:rsidP="00416054">
            <w:pPr>
              <w:pStyle w:val="TAH"/>
              <w:rPr>
                <w:lang w:eastAsia="ja-JP"/>
              </w:rPr>
            </w:pPr>
            <w:ins w:id="173" w:author="CATT" w:date="2023-06-19T17:20:00Z">
              <w:r w:rsidRPr="007E6CCB">
                <w:rPr>
                  <w:rFonts w:eastAsia="等线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4DB74" w14:textId="1C571180" w:rsidR="00416054" w:rsidRPr="001F5312" w:rsidRDefault="00581923" w:rsidP="00416054">
            <w:pPr>
              <w:pStyle w:val="TAH"/>
              <w:rPr>
                <w:lang w:eastAsia="ja-JP"/>
              </w:rPr>
            </w:pPr>
            <w:ins w:id="175" w:author="CATT" w:date="2023-06-19T17:21:00Z">
              <w:r w:rsidRPr="007E6CCB">
                <w:rPr>
                  <w:rFonts w:eastAsia="等线"/>
                  <w:lang w:eastAsia="ja-JP"/>
                </w:rPr>
                <w:t>Assigned Criticality</w:t>
              </w:r>
            </w:ins>
          </w:p>
        </w:tc>
      </w:tr>
      <w:tr w:rsidR="00416054" w:rsidRPr="001F5312" w14:paraId="1D00B4ED" w14:textId="7123DBC3" w:rsidTr="00416054">
        <w:trPr>
          <w:trHeight w:val="405"/>
          <w:trPrChange w:id="176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18A68" w14:textId="77777777" w:rsidR="00416054" w:rsidRPr="001F5312" w:rsidRDefault="00416054" w:rsidP="00416054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79524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16C5A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6B692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7053C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E7F48" w14:textId="2AF1E163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183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2B3E4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63E209A4" w14:textId="6DABE29B" w:rsidTr="00416054">
        <w:trPr>
          <w:trHeight w:val="405"/>
          <w:trPrChange w:id="185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9B1AD" w14:textId="77777777" w:rsidR="00416054" w:rsidRPr="001F5312" w:rsidRDefault="00416054" w:rsidP="00416054">
            <w:pPr>
              <w:pStyle w:val="TAL"/>
              <w:ind w:left="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221EC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C400A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</w:t>
            </w:r>
            <w:proofErr w:type="spellStart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18949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CA491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2DA94" w14:textId="1C606C95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192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137A9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584F4DB4" w14:textId="73614933" w:rsidTr="00416054">
        <w:trPr>
          <w:trHeight w:val="196"/>
          <w:trPrChange w:id="194" w:author="CATT" w:date="2023-06-07T15:03:00Z">
            <w:trPr>
              <w:trHeight w:val="196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8D6E8" w14:textId="77777777" w:rsidR="00416054" w:rsidRPr="001F5312" w:rsidRDefault="00416054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96591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A12B7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CC24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723A5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31831" w14:textId="3A3263E6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01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21EA3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32651BCD" w14:textId="619E4FD2" w:rsidTr="00416054">
        <w:trPr>
          <w:trHeight w:val="405"/>
          <w:trPrChange w:id="203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4C748" w14:textId="77777777" w:rsidR="00416054" w:rsidRPr="001F5312" w:rsidRDefault="00416054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E0DA4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E296B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7A35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34182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1DD98" w14:textId="3A2F4B3E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10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907D4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3DF03258" w14:textId="055E1002" w:rsidTr="00416054">
        <w:trPr>
          <w:trHeight w:val="405"/>
          <w:trPrChange w:id="212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85FD0" w14:textId="77777777" w:rsidR="00416054" w:rsidRPr="001F5312" w:rsidRDefault="00416054" w:rsidP="00416054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>&gt;</w:t>
            </w:r>
            <w:r w:rsidRPr="00D1729B">
              <w:rPr>
                <w:b/>
                <w:bCs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08E52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0BF06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D1DDA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EF169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C8B4F" w14:textId="43665773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19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8D4DA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613D1284" w14:textId="762A648B" w:rsidTr="00416054">
        <w:trPr>
          <w:trHeight w:val="405"/>
          <w:trPrChange w:id="221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34B5" w14:textId="77777777" w:rsidR="00416054" w:rsidRPr="001F5312" w:rsidRDefault="00416054" w:rsidP="00416054">
            <w:pPr>
              <w:pStyle w:val="TAL"/>
              <w:ind w:left="261"/>
              <w:rPr>
                <w:b/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ADC52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30416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1F5312">
              <w:rPr>
                <w:i/>
                <w:lang w:eastAsia="ja-JP"/>
              </w:rPr>
              <w:t>..</w:t>
            </w:r>
            <w:r w:rsidRPr="001F5312">
              <w:rPr>
                <w:rFonts w:hint="eastAsia"/>
                <w:i/>
                <w:lang w:eastAsia="ja-JP"/>
              </w:rPr>
              <w:t>&lt;</w:t>
            </w:r>
            <w:proofErr w:type="spellStart"/>
            <w:r w:rsidRPr="001F5312">
              <w:rPr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0B914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8FC1F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1EFFB" w14:textId="4835AD05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28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00EEC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686F12ED" w14:textId="27295944" w:rsidTr="00416054">
        <w:trPr>
          <w:trHeight w:val="393"/>
          <w:trPrChange w:id="230" w:author="CATT" w:date="2023-06-07T15:03:00Z">
            <w:trPr>
              <w:trHeight w:val="393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C494F" w14:textId="77777777" w:rsidR="00416054" w:rsidRPr="001F5312" w:rsidRDefault="00416054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56977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BC72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51E76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5C3E33D0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68D14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CC964" w14:textId="4E3B7547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37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23DE5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285C408F" w14:textId="061D833D" w:rsidTr="00416054">
        <w:trPr>
          <w:trHeight w:val="614"/>
          <w:trPrChange w:id="239" w:author="CATT" w:date="2023-06-07T15:03:00Z">
            <w:trPr>
              <w:trHeight w:val="614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60610" w14:textId="77777777" w:rsidR="00416054" w:rsidRPr="001F5312" w:rsidRDefault="00416054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33FDF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6205B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434CD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633A6C1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2BE52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390E4" w14:textId="5A0F042D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46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0772E" w14:textId="77777777" w:rsidR="00416054" w:rsidRPr="001F5312" w:rsidRDefault="00416054" w:rsidP="00416054">
            <w:pPr>
              <w:pStyle w:val="TAC"/>
            </w:pPr>
          </w:p>
        </w:tc>
      </w:tr>
      <w:tr w:rsidR="00581923" w:rsidRPr="001F5312" w14:paraId="29D7C702" w14:textId="77777777" w:rsidTr="00581923">
        <w:trPr>
          <w:trHeight w:val="614"/>
          <w:ins w:id="248" w:author="CATT" w:date="2023-06-19T17:2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500C" w14:textId="77777777" w:rsidR="00581923" w:rsidRPr="001F5312" w:rsidRDefault="00581923" w:rsidP="00581923">
            <w:pPr>
              <w:pStyle w:val="TAL"/>
              <w:ind w:left="164"/>
              <w:rPr>
                <w:ins w:id="249" w:author="CATT" w:date="2023-06-19T17:21:00Z"/>
                <w:lang w:eastAsia="ja-JP"/>
              </w:rPr>
            </w:pPr>
            <w:ins w:id="250" w:author="CATT" w:date="2023-06-19T17:21:00Z">
              <w:r w:rsidRPr="007E6CCB">
                <w:rPr>
                  <w:rFonts w:eastAsia="等线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D5AC" w14:textId="77777777" w:rsidR="00581923" w:rsidRPr="001F5312" w:rsidRDefault="00581923" w:rsidP="00581923">
            <w:pPr>
              <w:pStyle w:val="TAL"/>
              <w:rPr>
                <w:ins w:id="251" w:author="CATT" w:date="2023-06-19T17:21:00Z"/>
                <w:rFonts w:eastAsia="Batang"/>
                <w:lang w:eastAsia="ja-JP"/>
              </w:rPr>
            </w:pPr>
            <w:ins w:id="252" w:author="CATT" w:date="2023-06-19T17:21:00Z">
              <w:r w:rsidRPr="007E6CCB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DDF5" w14:textId="77777777" w:rsidR="00581923" w:rsidRPr="001F5312" w:rsidRDefault="00581923" w:rsidP="00581923">
            <w:pPr>
              <w:pStyle w:val="TAL"/>
              <w:rPr>
                <w:ins w:id="253" w:author="CATT" w:date="2023-06-19T17:21:00Z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DBDE" w14:textId="77777777" w:rsidR="00581923" w:rsidRPr="001F5312" w:rsidRDefault="00581923" w:rsidP="00581923">
            <w:pPr>
              <w:pStyle w:val="TAL"/>
              <w:rPr>
                <w:ins w:id="254" w:author="CATT" w:date="2023-06-19T17:21:00Z"/>
                <w:lang w:eastAsia="ja-JP"/>
              </w:rPr>
            </w:pPr>
            <w:ins w:id="255" w:author="CATT" w:date="2023-06-19T17:21:00Z">
              <w:r w:rsidRPr="007E6CCB">
                <w:rPr>
                  <w:rFonts w:eastAsia="等线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A1A6" w14:textId="77777777" w:rsidR="00581923" w:rsidRPr="001F5312" w:rsidRDefault="00581923" w:rsidP="00581923">
            <w:pPr>
              <w:pStyle w:val="TAL"/>
              <w:rPr>
                <w:ins w:id="256" w:author="CATT" w:date="2023-06-19T17:21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3A84" w14:textId="77777777" w:rsidR="00581923" w:rsidRPr="001F5312" w:rsidRDefault="00581923" w:rsidP="00581923">
            <w:pPr>
              <w:pStyle w:val="TAC"/>
              <w:rPr>
                <w:ins w:id="257" w:author="CATT" w:date="2023-06-19T17:21:00Z"/>
              </w:rPr>
            </w:pPr>
            <w:ins w:id="258" w:author="CATT" w:date="2023-06-19T17:21:00Z">
              <w:r w:rsidRPr="007E6CCB">
                <w:rPr>
                  <w:rFonts w:eastAsia="等线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B24A" w14:textId="77777777" w:rsidR="00581923" w:rsidRPr="001F5312" w:rsidRDefault="00581923" w:rsidP="00581923">
            <w:pPr>
              <w:pStyle w:val="TAC"/>
              <w:rPr>
                <w:ins w:id="259" w:author="CATT" w:date="2023-06-19T17:21:00Z"/>
              </w:rPr>
            </w:pPr>
            <w:ins w:id="260" w:author="CATT" w:date="2023-06-19T17:21:00Z">
              <w:r w:rsidRPr="007E6CCB">
                <w:rPr>
                  <w:rFonts w:eastAsia="等线"/>
                </w:rPr>
                <w:t>ignore</w:t>
              </w:r>
            </w:ins>
          </w:p>
        </w:tc>
      </w:tr>
    </w:tbl>
    <w:p w14:paraId="76256F95" w14:textId="77777777" w:rsidR="00416054" w:rsidRPr="001F5312" w:rsidRDefault="00416054" w:rsidP="00416054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13660EC" w14:textId="77777777" w:rsidTr="00581923">
        <w:tc>
          <w:tcPr>
            <w:tcW w:w="3283" w:type="dxa"/>
          </w:tcPr>
          <w:p w14:paraId="1536ABD4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D6AB1DD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4FC2A43B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E7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82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BC8C78F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5C1F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18A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109CB3AF" w14:textId="77777777" w:rsidR="00416054" w:rsidRPr="006F781C" w:rsidRDefault="00416054" w:rsidP="00416054">
      <w:pPr>
        <w:rPr>
          <w:rFonts w:eastAsia="Malgun Gothic"/>
          <w:lang w:eastAsia="zh-CN"/>
        </w:rPr>
      </w:pPr>
    </w:p>
    <w:p w14:paraId="4211F5BB" w14:textId="77777777" w:rsidR="00416054" w:rsidRDefault="00416054" w:rsidP="00416054">
      <w:pPr>
        <w:pStyle w:val="4"/>
        <w:rPr>
          <w:lang w:eastAsia="en-GB"/>
        </w:rPr>
      </w:pPr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Setup or Modify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460CE74B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61" w:author="CATT" w:date="2023-06-07T15:06:00Z">
          <w:tblPr>
            <w:tblW w:w="935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334"/>
        <w:gridCol w:w="1843"/>
        <w:gridCol w:w="1134"/>
        <w:gridCol w:w="1134"/>
        <w:tblGridChange w:id="262">
          <w:tblGrid>
            <w:gridCol w:w="2551"/>
            <w:gridCol w:w="1020"/>
            <w:gridCol w:w="1474"/>
            <w:gridCol w:w="1334"/>
            <w:gridCol w:w="1843"/>
            <w:gridCol w:w="1134"/>
            <w:gridCol w:w="1134"/>
          </w:tblGrid>
        </w:tblGridChange>
      </w:tblGrid>
      <w:tr w:rsidR="00416054" w:rsidRPr="001F5312" w14:paraId="5CA6E8C2" w14:textId="3583EC86" w:rsidTr="00416054">
        <w:trPr>
          <w:trHeight w:val="405"/>
          <w:trPrChange w:id="263" w:author="CATT" w:date="2023-06-07T15:06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1F259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B32D2" w14:textId="77777777" w:rsidR="00416054" w:rsidRPr="001F5312" w:rsidRDefault="00416054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9911B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0AB73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E3152" w14:textId="77777777" w:rsidR="00416054" w:rsidRPr="001F5312" w:rsidRDefault="00416054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974B0" w14:textId="366B63DA" w:rsidR="00416054" w:rsidRPr="001F5312" w:rsidRDefault="00F97EEC" w:rsidP="00416054">
            <w:pPr>
              <w:pStyle w:val="TAC"/>
              <w:rPr>
                <w:lang w:eastAsia="ja-JP"/>
              </w:rPr>
            </w:pPr>
            <w:ins w:id="270" w:author="CATT" w:date="2023-06-19T17:22:00Z">
              <w:r w:rsidRPr="007E6CCB">
                <w:rPr>
                  <w:rFonts w:eastAsia="等线"/>
                  <w:b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5B34A" w14:textId="567F8EDD" w:rsidR="00416054" w:rsidRPr="001F5312" w:rsidRDefault="00F97EEC" w:rsidP="00416054">
            <w:pPr>
              <w:pStyle w:val="TAC"/>
              <w:rPr>
                <w:lang w:eastAsia="ja-JP"/>
              </w:rPr>
            </w:pPr>
            <w:ins w:id="272" w:author="CATT" w:date="2023-06-19T17:22:00Z">
              <w:r w:rsidRPr="007E6CCB">
                <w:rPr>
                  <w:rFonts w:eastAsia="等线"/>
                  <w:b/>
                  <w:lang w:eastAsia="ja-JP"/>
                </w:rPr>
                <w:t>Assigned Criticality</w:t>
              </w:r>
            </w:ins>
          </w:p>
        </w:tc>
      </w:tr>
      <w:tr w:rsidR="00416054" w:rsidRPr="001F5312" w14:paraId="2FC587C0" w14:textId="588BD2DB" w:rsidTr="00416054">
        <w:tblPrEx>
          <w:tblLook w:val="0000" w:firstRow="0" w:lastRow="0" w:firstColumn="0" w:lastColumn="0" w:noHBand="0" w:noVBand="0"/>
          <w:tblPrExChange w:id="27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274" w:author="CATT" w:date="2023-06-07T15:06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C4FBE" w14:textId="77777777" w:rsidR="00416054" w:rsidRPr="001F5312" w:rsidRDefault="00416054" w:rsidP="00416054">
            <w:pPr>
              <w:pStyle w:val="TAL"/>
              <w:rPr>
                <w:rFonts w:eastAsia="Yu Mincho"/>
                <w:b/>
              </w:rPr>
            </w:pP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 xml:space="preserve">Request </w:t>
            </w:r>
            <w:r w:rsidRPr="001F5312">
              <w:rPr>
                <w:rFonts w:eastAsia="Yu Mincho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BE9C4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D175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73365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B84E0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3DE05" w14:textId="41215DCC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281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50583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19E3182E" w14:textId="32511FEC" w:rsidTr="00416054">
        <w:tblPrEx>
          <w:tblLook w:val="0000" w:firstRow="0" w:lastRow="0" w:firstColumn="0" w:lastColumn="0" w:noHBand="0" w:noVBand="0"/>
          <w:tblPrExChange w:id="28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284" w:author="CATT" w:date="2023-06-07T15:06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5ACB0" w14:textId="77777777" w:rsidR="00416054" w:rsidRPr="001F5312" w:rsidRDefault="00416054" w:rsidP="00416054">
            <w:pPr>
              <w:pStyle w:val="TAL"/>
              <w:ind w:left="74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&gt;</w:t>
            </w: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EB0E8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58D5E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</w:t>
            </w:r>
            <w:proofErr w:type="spellStart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4E3A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EE34F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34218" w14:textId="38184103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291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27673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36362522" w14:textId="29C71230" w:rsidTr="00416054">
        <w:tblPrEx>
          <w:tblLook w:val="0000" w:firstRow="0" w:lastRow="0" w:firstColumn="0" w:lastColumn="0" w:noHBand="0" w:noVBand="0"/>
          <w:tblPrExChange w:id="29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91"/>
          <w:trPrChange w:id="294" w:author="CATT" w:date="2023-06-07T15:06:00Z">
            <w:trPr>
              <w:trHeight w:val="191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36551" w14:textId="77777777" w:rsidR="00416054" w:rsidRPr="001F5312" w:rsidRDefault="00416054" w:rsidP="00416054">
            <w:pPr>
              <w:pStyle w:val="TAL"/>
              <w:ind w:left="164"/>
              <w:rPr>
                <w:rFonts w:eastAsia="Yu Mincho"/>
              </w:rPr>
            </w:pPr>
            <w:r w:rsidRPr="001F5312">
              <w:rPr>
                <w:rFonts w:eastAsia="Batang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2AEA4" w14:textId="77777777" w:rsidR="00416054" w:rsidRPr="001F5312" w:rsidRDefault="00416054" w:rsidP="00416054">
            <w:pPr>
              <w:pStyle w:val="TAL"/>
            </w:pPr>
            <w:r w:rsidRPr="001F5312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297BB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3A5B7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 w:hint="eastAsia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953F2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9C946" w14:textId="1582EB21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301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19161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2F0CCDEA" w14:textId="1E031D31" w:rsidTr="00416054">
        <w:tblPrEx>
          <w:tblLook w:val="0000" w:firstRow="0" w:lastRow="0" w:firstColumn="0" w:lastColumn="0" w:noHBand="0" w:noVBand="0"/>
          <w:tblPrExChange w:id="30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304" w:author="CATT" w:date="2023-06-07T15:06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B685C" w14:textId="77777777" w:rsidR="00416054" w:rsidRPr="001F5312" w:rsidRDefault="00416054" w:rsidP="00416054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&gt;</w:t>
            </w:r>
            <w:r w:rsidRPr="001F5312">
              <w:rPr>
                <w:rFonts w:eastAsia="Batang"/>
                <w:lang w:eastAsia="ja-JP"/>
              </w:rPr>
              <w:t>&gt;</w:t>
            </w:r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F778D" w14:textId="77777777" w:rsidR="00416054" w:rsidRPr="001F5312" w:rsidRDefault="00416054" w:rsidP="00416054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A25CE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9118C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30D29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87AD0" w14:textId="5A831F10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311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3AA4D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2E03E753" w14:textId="6E295371" w:rsidTr="00416054">
        <w:tblPrEx>
          <w:tblLook w:val="0000" w:firstRow="0" w:lastRow="0" w:firstColumn="0" w:lastColumn="0" w:noHBand="0" w:noVBand="0"/>
          <w:tblPrExChange w:id="31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314" w:author="CATT" w:date="2023-06-07T15:06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452B1" w14:textId="77777777" w:rsidR="00416054" w:rsidRPr="001F5312" w:rsidRDefault="00416054" w:rsidP="00416054">
            <w:pPr>
              <w:pStyle w:val="TAL"/>
              <w:ind w:left="164"/>
              <w:rPr>
                <w:rFonts w:eastAsia="Yu Mincho"/>
                <w:b/>
              </w:rPr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 xml:space="preserve">Request </w:t>
            </w:r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50B1E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86E4B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BF868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57A5C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83792" w14:textId="734B8CFD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321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2FF7A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4437CF0F" w14:textId="50BFB4AD" w:rsidTr="00416054">
        <w:tblPrEx>
          <w:tblLook w:val="0000" w:firstRow="0" w:lastRow="0" w:firstColumn="0" w:lastColumn="0" w:noHBand="0" w:noVBand="0"/>
          <w:tblPrExChange w:id="32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324" w:author="CATT" w:date="2023-06-07T15:06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E3510" w14:textId="77777777" w:rsidR="00416054" w:rsidRPr="001F5312" w:rsidRDefault="00416054" w:rsidP="00416054">
            <w:pPr>
              <w:pStyle w:val="TAL"/>
              <w:ind w:left="26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6A5D2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41832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104C4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09B6E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F9810" w14:textId="346CC07E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331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32404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3379AE28" w14:textId="73099F1E" w:rsidTr="00416054">
        <w:tblPrEx>
          <w:tblLook w:val="0000" w:firstRow="0" w:lastRow="0" w:firstColumn="0" w:lastColumn="0" w:noHBand="0" w:noVBand="0"/>
          <w:tblPrExChange w:id="33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334" w:author="CATT" w:date="2023-06-07T15:06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F5548" w14:textId="77777777" w:rsidR="00416054" w:rsidRPr="001F5312" w:rsidRDefault="00416054" w:rsidP="00416054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77509" w14:textId="77777777" w:rsidR="00416054" w:rsidRPr="001F5312" w:rsidRDefault="00416054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1B7DB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72162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7A285163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74A48" w14:textId="77777777" w:rsidR="00416054" w:rsidRPr="001F5312" w:rsidRDefault="00416054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8F96B" w14:textId="4B2181E8" w:rsidR="00416054" w:rsidRPr="001F5312" w:rsidRDefault="00F97EEC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341" w:author="CATT" w:date="2023-06-19T17:23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A30CB" w14:textId="77777777" w:rsidR="00416054" w:rsidRPr="001F5312" w:rsidRDefault="00416054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16054" w:rsidRPr="001F5312" w14:paraId="0DA8AB44" w14:textId="149EAEFF" w:rsidTr="00416054">
        <w:tblPrEx>
          <w:tblLook w:val="0000" w:firstRow="0" w:lastRow="0" w:firstColumn="0" w:lastColumn="0" w:noHBand="0" w:noVBand="0"/>
          <w:tblPrExChange w:id="34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344" w:author="CATT" w:date="2023-06-07T15:06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B1410" w14:textId="77777777" w:rsidR="00416054" w:rsidRPr="001F5312" w:rsidRDefault="00416054" w:rsidP="00416054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D9A5B" w14:textId="77777777" w:rsidR="00416054" w:rsidRPr="001F5312" w:rsidRDefault="00416054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76828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38ADE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3253334D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3E3D8" w14:textId="77777777" w:rsidR="00416054" w:rsidRPr="001F5312" w:rsidRDefault="00416054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95055" w14:textId="5F817CD8" w:rsidR="00416054" w:rsidRPr="001F5312" w:rsidRDefault="00F97EEC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351" w:author="CATT" w:date="2023-06-19T17:23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C188C" w14:textId="77777777" w:rsidR="00416054" w:rsidRPr="001F5312" w:rsidRDefault="00416054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16054" w:rsidRPr="001F5312" w14:paraId="0011760B" w14:textId="33367745" w:rsidTr="00416054">
        <w:tblPrEx>
          <w:tblLook w:val="0000" w:firstRow="0" w:lastRow="0" w:firstColumn="0" w:lastColumn="0" w:noHBand="0" w:noVBand="0"/>
          <w:tblPrExChange w:id="353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354" w:author="CATT" w:date="2023-06-07T15:06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F025B" w14:textId="77777777" w:rsidR="00416054" w:rsidRPr="001F5312" w:rsidRDefault="00416054" w:rsidP="00416054">
            <w:pPr>
              <w:pStyle w:val="TAL"/>
              <w:ind w:left="164"/>
              <w:rPr>
                <w:rFonts w:eastAsia="Yu Mincho" w:cs="Arial"/>
              </w:rPr>
            </w:pPr>
            <w:r w:rsidRPr="001F5312">
              <w:rPr>
                <w:rFonts w:eastAsia="Batang" w:cs="Arial"/>
                <w:lang w:eastAsia="ja-JP"/>
              </w:rPr>
              <w:t>&gt;&gt;MBS QoS Flow To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A2ECF" w14:textId="77777777" w:rsidR="00416054" w:rsidRPr="001F5312" w:rsidRDefault="00416054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27531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6C945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List with Cause</w:t>
            </w:r>
          </w:p>
          <w:p w14:paraId="54642831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6CE9F" w14:textId="77777777" w:rsidR="00416054" w:rsidRPr="001F5312" w:rsidRDefault="00416054" w:rsidP="00416054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A1602" w14:textId="059F42F7" w:rsidR="00416054" w:rsidRPr="001F5312" w:rsidRDefault="00F97EEC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361" w:author="CATT" w:date="2023-06-19T17:23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A65B0" w14:textId="77777777" w:rsidR="00416054" w:rsidRPr="001F5312" w:rsidRDefault="00416054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F97EEC" w:rsidRPr="001F5312" w14:paraId="78FF26D5" w14:textId="77777777" w:rsidTr="00600C9A">
        <w:tblPrEx>
          <w:tblLook w:val="0000" w:firstRow="0" w:lastRow="0" w:firstColumn="0" w:lastColumn="0" w:noHBand="0" w:noVBand="0"/>
        </w:tblPrEx>
        <w:trPr>
          <w:trHeight w:val="60"/>
          <w:ins w:id="363" w:author="CATT" w:date="2023-06-19T17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1F4D" w14:textId="77777777" w:rsidR="00F97EEC" w:rsidRPr="001F5312" w:rsidRDefault="00F97EEC" w:rsidP="00600C9A">
            <w:pPr>
              <w:pStyle w:val="TAL"/>
              <w:ind w:left="164"/>
              <w:rPr>
                <w:ins w:id="364" w:author="CATT" w:date="2023-06-19T17:23:00Z"/>
                <w:rFonts w:eastAsia="Batang" w:cs="Arial"/>
                <w:lang w:eastAsia="ja-JP"/>
              </w:rPr>
            </w:pPr>
            <w:ins w:id="365" w:author="CATT" w:date="2023-06-19T17:23:00Z">
              <w:r w:rsidRPr="007E6CCB">
                <w:rPr>
                  <w:rFonts w:eastAsia="Batang" w:cs="Arial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8672" w14:textId="77777777" w:rsidR="00F97EEC" w:rsidRPr="001F5312" w:rsidRDefault="00F97EEC" w:rsidP="00600C9A">
            <w:pPr>
              <w:pStyle w:val="TAL"/>
              <w:rPr>
                <w:ins w:id="366" w:author="CATT" w:date="2023-06-19T17:23:00Z"/>
                <w:rFonts w:cs="Arial"/>
              </w:rPr>
            </w:pPr>
            <w:ins w:id="367" w:author="CATT" w:date="2023-06-19T17:23:00Z">
              <w:r w:rsidRPr="007E6CCB">
                <w:rPr>
                  <w:rFonts w:eastAsia="等线" w:cs="Arial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831B" w14:textId="77777777" w:rsidR="00F97EEC" w:rsidRPr="001F5312" w:rsidRDefault="00F97EEC" w:rsidP="00600C9A">
            <w:pPr>
              <w:pStyle w:val="TAL"/>
              <w:rPr>
                <w:ins w:id="368" w:author="CATT" w:date="2023-06-19T17:23:00Z"/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656C" w14:textId="77777777" w:rsidR="00F97EEC" w:rsidRPr="001F5312" w:rsidRDefault="00F97EEC" w:rsidP="00600C9A">
            <w:pPr>
              <w:pStyle w:val="TAL"/>
              <w:rPr>
                <w:ins w:id="369" w:author="CATT" w:date="2023-06-19T17:23:00Z"/>
                <w:rFonts w:eastAsia="Yu Mincho" w:cs="Arial"/>
              </w:rPr>
            </w:pPr>
            <w:ins w:id="370" w:author="CATT" w:date="2023-06-19T17:23:00Z">
              <w:r w:rsidRPr="007E6CCB">
                <w:rPr>
                  <w:rFonts w:eastAsia="Yu Mincho" w:cs="Arial"/>
                </w:rPr>
                <w:t>9.3.1.x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A612" w14:textId="77777777" w:rsidR="00F97EEC" w:rsidRPr="001F5312" w:rsidRDefault="00F97EEC" w:rsidP="00600C9A">
            <w:pPr>
              <w:pStyle w:val="TAL"/>
              <w:rPr>
                <w:ins w:id="371" w:author="CATT" w:date="2023-06-19T17:23:00Z"/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F1B" w14:textId="77777777" w:rsidR="00F97EEC" w:rsidRDefault="00F97EEC" w:rsidP="00600C9A">
            <w:pPr>
              <w:pStyle w:val="TAC"/>
              <w:rPr>
                <w:ins w:id="372" w:author="CATT" w:date="2023-06-19T17:23:00Z"/>
                <w:rFonts w:eastAsia="等线" w:cs="Arial"/>
                <w:lang w:eastAsia="zh-CN"/>
              </w:rPr>
            </w:pPr>
            <w:ins w:id="373" w:author="CATT" w:date="2023-06-19T17:23:00Z">
              <w:r w:rsidRPr="007E6CCB">
                <w:rPr>
                  <w:rFonts w:eastAsia="等线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3BFD" w14:textId="77777777" w:rsidR="00F97EEC" w:rsidRPr="001F5312" w:rsidRDefault="00F97EEC" w:rsidP="00600C9A">
            <w:pPr>
              <w:pStyle w:val="TAC"/>
              <w:rPr>
                <w:ins w:id="374" w:author="CATT" w:date="2023-06-19T17:23:00Z"/>
                <w:rFonts w:cs="Arial"/>
                <w:iCs/>
                <w:lang w:eastAsia="ja-JP"/>
              </w:rPr>
            </w:pPr>
            <w:ins w:id="375" w:author="CATT" w:date="2023-06-19T17:23:00Z">
              <w:r w:rsidRPr="007E6CCB">
                <w:rPr>
                  <w:rFonts w:eastAsia="等线" w:cs="Arial"/>
                  <w:lang w:eastAsia="ja-JP"/>
                </w:rPr>
                <w:t>ignore</w:t>
              </w:r>
            </w:ins>
          </w:p>
        </w:tc>
      </w:tr>
    </w:tbl>
    <w:p w14:paraId="38EA3407" w14:textId="77777777" w:rsidR="00416054" w:rsidRPr="001F5312" w:rsidRDefault="00416054" w:rsidP="00416054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D269819" w14:textId="77777777" w:rsidTr="00581923">
        <w:tc>
          <w:tcPr>
            <w:tcW w:w="3283" w:type="dxa"/>
          </w:tcPr>
          <w:p w14:paraId="0BDAB495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23" w:type="dxa"/>
          </w:tcPr>
          <w:p w14:paraId="604E768B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5E40591D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DC9D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2B3B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30474E4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FD7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0E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3D054763" w14:textId="77777777" w:rsidR="00416054" w:rsidRPr="006F781C" w:rsidRDefault="00416054" w:rsidP="00416054">
      <w:pPr>
        <w:rPr>
          <w:rFonts w:eastAsia="Malgun Gothic"/>
          <w:lang w:eastAsia="zh-CN"/>
        </w:rPr>
      </w:pPr>
    </w:p>
    <w:bookmarkEnd w:id="156"/>
    <w:bookmarkEnd w:id="157"/>
    <w:bookmarkEnd w:id="158"/>
    <w:bookmarkEnd w:id="159"/>
    <w:bookmarkEnd w:id="160"/>
    <w:bookmarkEnd w:id="161"/>
    <w:bookmarkEnd w:id="162"/>
    <w:bookmarkEnd w:id="163"/>
    <w:p w14:paraId="5ACBFC3C" w14:textId="77777777" w:rsidR="007E6CCB" w:rsidRPr="00CE63E2" w:rsidRDefault="007E6CC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DCED19" w14:textId="77777777" w:rsidR="00FD4D1E" w:rsidRPr="00DD18E6" w:rsidRDefault="00FD4D1E" w:rsidP="00FD4D1E">
      <w:pPr>
        <w:pStyle w:val="4"/>
      </w:pPr>
      <w:bookmarkStart w:id="376" w:name="_Toc99123742"/>
      <w:bookmarkStart w:id="377" w:name="_Toc99662548"/>
      <w:bookmarkStart w:id="378" w:name="_Toc105152626"/>
      <w:bookmarkStart w:id="379" w:name="_Toc105174432"/>
      <w:bookmarkStart w:id="380" w:name="_Toc106109430"/>
      <w:bookmarkStart w:id="381" w:name="_Toc107409888"/>
      <w:bookmarkStart w:id="382" w:name="_Toc112757077"/>
      <w:bookmarkStart w:id="383" w:name="_Toc120537572"/>
      <w:bookmarkStart w:id="384" w:name="_Hlk93841245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5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r>
        <w:t>Setup or Modification</w:t>
      </w:r>
      <w:r w:rsidRPr="001F5312">
        <w:t xml:space="preserve"> Re</w:t>
      </w:r>
      <w:r w:rsidRPr="001F5312">
        <w:rPr>
          <w:rFonts w:hint="eastAsia"/>
        </w:rPr>
        <w:t>sponse</w:t>
      </w:r>
      <w:r w:rsidRPr="001F5312">
        <w:t xml:space="preserve"> Transfer</w:t>
      </w:r>
    </w:p>
    <w:p w14:paraId="5B80D9B5" w14:textId="77777777" w:rsidR="00FD4D1E" w:rsidRPr="001F5312" w:rsidRDefault="00FD4D1E" w:rsidP="00FD4D1E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6"/>
        <w:gridCol w:w="1149"/>
        <w:gridCol w:w="850"/>
        <w:gridCol w:w="1276"/>
        <w:gridCol w:w="1559"/>
        <w:gridCol w:w="1134"/>
        <w:gridCol w:w="1276"/>
      </w:tblGrid>
      <w:tr w:rsidR="00FD4D1E" w:rsidRPr="001F5312" w14:paraId="07D67092" w14:textId="77777777" w:rsidTr="00974632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7BB" w14:textId="77777777" w:rsidR="00FD4D1E" w:rsidRPr="009873D1" w:rsidRDefault="00FD4D1E" w:rsidP="007E6CCB">
            <w:pPr>
              <w:pStyle w:val="TAH"/>
            </w:pPr>
            <w:r w:rsidRPr="009873D1">
              <w:t>IE/Group Name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F1D" w14:textId="77777777" w:rsidR="00FD4D1E" w:rsidRPr="009873D1" w:rsidRDefault="00FD4D1E" w:rsidP="007E6CCB">
            <w:pPr>
              <w:pStyle w:val="TAH"/>
            </w:pPr>
            <w:r w:rsidRPr="009873D1"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0E1" w14:textId="77777777" w:rsidR="00FD4D1E" w:rsidRPr="009873D1" w:rsidRDefault="00FD4D1E" w:rsidP="007E6CCB">
            <w:pPr>
              <w:pStyle w:val="TAH"/>
            </w:pPr>
            <w:r w:rsidRPr="009873D1"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3D4F" w14:textId="77777777" w:rsidR="00FD4D1E" w:rsidRPr="009873D1" w:rsidRDefault="00FD4D1E" w:rsidP="007E6CCB">
            <w:pPr>
              <w:pStyle w:val="TAH"/>
            </w:pPr>
            <w:r w:rsidRPr="009873D1"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3D0" w14:textId="77777777" w:rsidR="00FD4D1E" w:rsidRPr="009873D1" w:rsidRDefault="00FD4D1E" w:rsidP="007E6CCB">
            <w:pPr>
              <w:pStyle w:val="TAH"/>
            </w:pPr>
            <w:r w:rsidRPr="009873D1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A4E" w14:textId="03721CBA" w:rsidR="00FD4D1E" w:rsidRPr="009873D1" w:rsidRDefault="00F97EEC" w:rsidP="007E6CCB">
            <w:pPr>
              <w:pStyle w:val="TAH"/>
            </w:pPr>
            <w:ins w:id="385" w:author="CATT" w:date="2023-06-19T17:24:00Z">
              <w: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7F0" w14:textId="47BC89EA" w:rsidR="00FD4D1E" w:rsidRDefault="00F97EEC" w:rsidP="007E6CCB">
            <w:pPr>
              <w:pStyle w:val="TAH"/>
            </w:pPr>
            <w:ins w:id="386" w:author="CATT" w:date="2023-06-19T17:24:00Z">
              <w:r>
                <w:t>Assigned Criticality</w:t>
              </w:r>
            </w:ins>
          </w:p>
        </w:tc>
      </w:tr>
      <w:tr w:rsidR="00FD4D1E" w:rsidRPr="001F5312" w14:paraId="549F2A16" w14:textId="77777777" w:rsidTr="00974632">
        <w:tc>
          <w:tcPr>
            <w:tcW w:w="2566" w:type="dxa"/>
          </w:tcPr>
          <w:p w14:paraId="48A95539" w14:textId="77777777" w:rsidR="00FD4D1E" w:rsidRPr="001F5312" w:rsidRDefault="00FD4D1E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TNL Information NG-RAN</w:t>
            </w:r>
          </w:p>
        </w:tc>
        <w:tc>
          <w:tcPr>
            <w:tcW w:w="1149" w:type="dxa"/>
          </w:tcPr>
          <w:p w14:paraId="233750CA" w14:textId="77777777" w:rsidR="00FD4D1E" w:rsidRPr="001F5312" w:rsidRDefault="00FD4D1E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850" w:type="dxa"/>
          </w:tcPr>
          <w:p w14:paraId="1C230A23" w14:textId="77777777" w:rsidR="00FD4D1E" w:rsidRPr="001F5312" w:rsidRDefault="00FD4D1E" w:rsidP="007E6CCB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276" w:type="dxa"/>
          </w:tcPr>
          <w:p w14:paraId="07488F66" w14:textId="77777777" w:rsidR="00FD4D1E" w:rsidRPr="001F5312" w:rsidRDefault="00FD4D1E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863F04">
              <w:rPr>
                <w:noProof/>
                <w:kern w:val="2"/>
                <w:szCs w:val="22"/>
                <w:lang w:eastAsia="zh-CN"/>
              </w:rPr>
              <w:t>9.3.2.17</w:t>
            </w:r>
          </w:p>
        </w:tc>
        <w:tc>
          <w:tcPr>
            <w:tcW w:w="1559" w:type="dxa"/>
          </w:tcPr>
          <w:p w14:paraId="05B1F5C1" w14:textId="77777777" w:rsidR="00FD4D1E" w:rsidRPr="001F5312" w:rsidRDefault="00FD4D1E" w:rsidP="007E6CCB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72D9B59" w14:textId="5210D9ED" w:rsidR="00FD4D1E" w:rsidRPr="001F5312" w:rsidRDefault="00F97EEC" w:rsidP="007E6CCB">
            <w:pPr>
              <w:pStyle w:val="TAC"/>
              <w:rPr>
                <w:noProof/>
                <w:lang w:eastAsia="zh-CN"/>
              </w:rPr>
            </w:pPr>
            <w:ins w:id="387" w:author="CATT" w:date="2023-06-19T17:25:00Z">
              <w:r>
                <w:rPr>
                  <w:rFonts w:hint="eastAsia"/>
                  <w:noProof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4BAD5B94" w14:textId="77777777" w:rsidR="00FD4D1E" w:rsidRPr="001F5312" w:rsidRDefault="00FD4D1E" w:rsidP="007E6CCB">
            <w:pPr>
              <w:pStyle w:val="TAC"/>
              <w:rPr>
                <w:noProof/>
              </w:rPr>
            </w:pPr>
          </w:p>
        </w:tc>
      </w:tr>
      <w:tr w:rsidR="00F97EEC" w:rsidRPr="001F5312" w14:paraId="7B12B6D8" w14:textId="77777777" w:rsidTr="00600C9A">
        <w:trPr>
          <w:ins w:id="388" w:author="CATT" w:date="2023-06-19T17:25:00Z"/>
        </w:trPr>
        <w:tc>
          <w:tcPr>
            <w:tcW w:w="2566" w:type="dxa"/>
          </w:tcPr>
          <w:p w14:paraId="26F04C8A" w14:textId="77777777" w:rsidR="00F97EEC" w:rsidRPr="001F5312" w:rsidRDefault="00F97EEC" w:rsidP="00600C9A">
            <w:pPr>
              <w:pStyle w:val="TAL"/>
              <w:rPr>
                <w:ins w:id="389" w:author="CATT" w:date="2023-06-19T17:25:00Z"/>
                <w:noProof/>
              </w:rPr>
            </w:pPr>
            <w:ins w:id="390" w:author="CATT" w:date="2023-06-19T17:25:00Z">
              <w:r>
                <w:rPr>
                  <w:noProof/>
                </w:rPr>
                <w:t>Shared NG-U Not Established</w:t>
              </w:r>
            </w:ins>
          </w:p>
        </w:tc>
        <w:tc>
          <w:tcPr>
            <w:tcW w:w="1149" w:type="dxa"/>
          </w:tcPr>
          <w:p w14:paraId="6BB51668" w14:textId="77777777" w:rsidR="00F97EEC" w:rsidRPr="001F5312" w:rsidRDefault="00F97EEC" w:rsidP="00600C9A">
            <w:pPr>
              <w:pStyle w:val="TAL"/>
              <w:rPr>
                <w:ins w:id="391" w:author="CATT" w:date="2023-06-19T17:25:00Z"/>
                <w:noProof/>
                <w:lang w:eastAsia="zh-CN"/>
              </w:rPr>
            </w:pPr>
            <w:ins w:id="392" w:author="CATT" w:date="2023-06-19T17:25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850" w:type="dxa"/>
          </w:tcPr>
          <w:p w14:paraId="1D29908A" w14:textId="77777777" w:rsidR="00F97EEC" w:rsidRPr="001F5312" w:rsidRDefault="00F97EEC" w:rsidP="00600C9A">
            <w:pPr>
              <w:pStyle w:val="TAL"/>
              <w:rPr>
                <w:ins w:id="393" w:author="CATT" w:date="2023-06-19T17:25:00Z"/>
                <w:i/>
                <w:noProof/>
                <w:lang w:eastAsia="zh-CN"/>
              </w:rPr>
            </w:pPr>
          </w:p>
        </w:tc>
        <w:tc>
          <w:tcPr>
            <w:tcW w:w="1276" w:type="dxa"/>
          </w:tcPr>
          <w:p w14:paraId="5E9AC23E" w14:textId="77777777" w:rsidR="00F97EEC" w:rsidRPr="000D4DF5" w:rsidRDefault="00F97EEC" w:rsidP="00600C9A">
            <w:pPr>
              <w:pStyle w:val="TAL"/>
              <w:rPr>
                <w:ins w:id="394" w:author="CATT" w:date="2023-06-19T17:25:00Z"/>
              </w:rPr>
            </w:pPr>
            <w:ins w:id="395" w:author="CATT" w:date="2023-06-19T17:25:00Z">
              <w:r w:rsidRPr="000D4DF5">
                <w:t>ENUMERATED (true, ...)</w:t>
              </w:r>
            </w:ins>
          </w:p>
        </w:tc>
        <w:tc>
          <w:tcPr>
            <w:tcW w:w="1559" w:type="dxa"/>
          </w:tcPr>
          <w:p w14:paraId="721AA2A1" w14:textId="77777777" w:rsidR="00F97EEC" w:rsidRPr="001F5312" w:rsidRDefault="00F97EEC" w:rsidP="00600C9A">
            <w:pPr>
              <w:pStyle w:val="TAL"/>
              <w:rPr>
                <w:ins w:id="396" w:author="CATT" w:date="2023-06-19T17:25:00Z"/>
                <w:noProof/>
              </w:rPr>
            </w:pPr>
            <w:ins w:id="397" w:author="CATT" w:date="2023-06-19T17:25:00Z">
              <w:r>
                <w:rPr>
                  <w:noProof/>
                </w:rPr>
                <w:t>Editor’s Note: whether this IE is applicable for both, unicast and multicast NG-U transport or only for unicast transport is FFS</w:t>
              </w:r>
            </w:ins>
          </w:p>
        </w:tc>
        <w:tc>
          <w:tcPr>
            <w:tcW w:w="1134" w:type="dxa"/>
          </w:tcPr>
          <w:p w14:paraId="02DE0017" w14:textId="77777777" w:rsidR="00F97EEC" w:rsidRDefault="00F97EEC" w:rsidP="00600C9A">
            <w:pPr>
              <w:pStyle w:val="TAC"/>
              <w:rPr>
                <w:ins w:id="398" w:author="CATT" w:date="2023-06-19T17:25:00Z"/>
                <w:noProof/>
              </w:rPr>
            </w:pPr>
            <w:ins w:id="399" w:author="CATT" w:date="2023-06-19T17:25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14:paraId="19B620BD" w14:textId="77777777" w:rsidR="00F97EEC" w:rsidRPr="001F5312" w:rsidRDefault="00F97EEC" w:rsidP="00600C9A">
            <w:pPr>
              <w:pStyle w:val="TAC"/>
              <w:rPr>
                <w:ins w:id="400" w:author="CATT" w:date="2023-06-19T17:25:00Z"/>
                <w:noProof/>
              </w:rPr>
            </w:pPr>
            <w:ins w:id="401" w:author="CATT" w:date="2023-06-19T17:25:00Z">
              <w:r>
                <w:rPr>
                  <w:noProof/>
                </w:rPr>
                <w:t>ignore</w:t>
              </w:r>
            </w:ins>
          </w:p>
        </w:tc>
      </w:tr>
    </w:tbl>
    <w:p w14:paraId="4B74B1FE" w14:textId="77777777" w:rsidR="00FD4D1E" w:rsidRPr="001F5312" w:rsidRDefault="00FD4D1E" w:rsidP="00FD4D1E">
      <w:pPr>
        <w:rPr>
          <w:lang w:eastAsia="zh-CN"/>
        </w:rPr>
      </w:pPr>
    </w:p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p w14:paraId="75829ECF" w14:textId="77777777" w:rsidR="00FD4D1E" w:rsidRPr="00CE63E2" w:rsidRDefault="00FD4D1E" w:rsidP="00FD4D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A45A9C" w14:textId="77777777" w:rsidR="00416054" w:rsidRDefault="00416054" w:rsidP="00DD7F37">
      <w:pPr>
        <w:pStyle w:val="3"/>
        <w:sectPr w:rsidR="00416054" w:rsidSect="0076595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402" w:name="_Toc20955354"/>
      <w:bookmarkStart w:id="403" w:name="_Toc29503807"/>
      <w:bookmarkStart w:id="404" w:name="_Toc29504391"/>
      <w:bookmarkStart w:id="405" w:name="_Toc29504975"/>
      <w:bookmarkStart w:id="406" w:name="_Toc36553428"/>
      <w:bookmarkStart w:id="407" w:name="_Toc36555155"/>
      <w:bookmarkStart w:id="408" w:name="_Toc45652554"/>
      <w:bookmarkStart w:id="409" w:name="_Toc45658986"/>
      <w:bookmarkStart w:id="410" w:name="_Toc45720806"/>
      <w:bookmarkStart w:id="411" w:name="_Toc45798686"/>
      <w:bookmarkStart w:id="412" w:name="_Toc45898075"/>
      <w:bookmarkStart w:id="413" w:name="_Toc51746282"/>
      <w:bookmarkStart w:id="414" w:name="_Toc64446547"/>
      <w:bookmarkStart w:id="415" w:name="_Toc73982417"/>
      <w:bookmarkStart w:id="416" w:name="_Toc88652507"/>
      <w:bookmarkStart w:id="417" w:name="_Toc97891551"/>
      <w:bookmarkStart w:id="418" w:name="_Toc99123756"/>
      <w:bookmarkStart w:id="419" w:name="_Toc99662562"/>
      <w:bookmarkStart w:id="420" w:name="_Toc105152641"/>
      <w:bookmarkStart w:id="421" w:name="_Toc105174447"/>
      <w:bookmarkStart w:id="422" w:name="_Toc106109445"/>
      <w:bookmarkStart w:id="423" w:name="_Toc107409903"/>
      <w:bookmarkStart w:id="424" w:name="_Toc112757092"/>
      <w:bookmarkStart w:id="425" w:name="_Toc120537587"/>
      <w:bookmarkStart w:id="426" w:name="_Hlk512952190"/>
    </w:p>
    <w:p w14:paraId="7CC7A682" w14:textId="77777777" w:rsidR="00EB3EBC" w:rsidRPr="001D2E49" w:rsidRDefault="00EB3EBC" w:rsidP="00EB3EBC">
      <w:pPr>
        <w:pStyle w:val="3"/>
      </w:pPr>
      <w:bookmarkStart w:id="427" w:name="_Toc20955355"/>
      <w:bookmarkStart w:id="428" w:name="_Toc29503808"/>
      <w:bookmarkStart w:id="429" w:name="_Toc29504392"/>
      <w:bookmarkStart w:id="430" w:name="_Toc29504976"/>
      <w:bookmarkStart w:id="431" w:name="_Toc36553429"/>
      <w:bookmarkStart w:id="432" w:name="_Toc36555156"/>
      <w:bookmarkStart w:id="433" w:name="_Toc45652555"/>
      <w:bookmarkStart w:id="434" w:name="_Toc45658987"/>
      <w:bookmarkStart w:id="435" w:name="_Toc45720807"/>
      <w:bookmarkStart w:id="436" w:name="_Toc45798687"/>
      <w:bookmarkStart w:id="437" w:name="_Toc45898076"/>
      <w:bookmarkStart w:id="438" w:name="_Toc51746283"/>
      <w:bookmarkStart w:id="439" w:name="_Toc64446548"/>
      <w:bookmarkStart w:id="440" w:name="_Toc73982418"/>
      <w:bookmarkStart w:id="441" w:name="_Toc88652508"/>
      <w:bookmarkStart w:id="442" w:name="_Toc97891552"/>
      <w:bookmarkStart w:id="443" w:name="_Toc99123757"/>
      <w:bookmarkStart w:id="444" w:name="_Toc99662563"/>
      <w:bookmarkStart w:id="445" w:name="_Toc105152642"/>
      <w:bookmarkStart w:id="446" w:name="_Toc105174448"/>
      <w:bookmarkStart w:id="447" w:name="_Toc106109446"/>
      <w:bookmarkStart w:id="448" w:name="_Toc107409904"/>
      <w:bookmarkStart w:id="449" w:name="_Toc112757093"/>
      <w:bookmarkStart w:id="450" w:name="_Toc120537588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1D2E49">
        <w:lastRenderedPageBreak/>
        <w:t>9.4.4</w:t>
      </w:r>
      <w:r w:rsidRPr="001D2E49">
        <w:tab/>
        <w:t>PDU Definitions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124BD48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224BF9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D601E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14E2A6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B47ED5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6835B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E24A10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553FF65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1DA601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1A52F3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391046AA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4073B5C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3210BC27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470EF47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3C654D3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0AB0EE5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B3F7E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39A478" w14:textId="77777777" w:rsidR="00EB3EBC" w:rsidRPr="001D2E49" w:rsidRDefault="00EB3EBC" w:rsidP="00EB3E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56763B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A22D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C6D855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3B66335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ACD1B46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099C37E1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49187859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4ACDBE5B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520C8299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44FB03B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6CCB79E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5510394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6A7258FE" w14:textId="77777777" w:rsidR="00EB3EBC" w:rsidRPr="001D2E49" w:rsidRDefault="00EB3EBC" w:rsidP="00EB3E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15865E06" w14:textId="52692BAC" w:rsidR="00F97EEC" w:rsidRDefault="00EB3EBC" w:rsidP="00F97EEC">
      <w:pPr>
        <w:pStyle w:val="PL"/>
        <w:rPr>
          <w:ins w:id="451" w:author="CATT" w:date="2023-06-19T17:25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481C517C" w14:textId="2DBEF29F" w:rsidR="00FD59A9" w:rsidRPr="001D2E49" w:rsidRDefault="00F97EEC" w:rsidP="00F97EEC">
      <w:pPr>
        <w:pStyle w:val="PL"/>
        <w:rPr>
          <w:noProof w:val="0"/>
          <w:snapToGrid w:val="0"/>
        </w:rPr>
      </w:pPr>
      <w:ins w:id="452" w:author="CATT" w:date="2023-06-19T17:2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>,</w:t>
        </w:r>
      </w:ins>
    </w:p>
    <w:p w14:paraId="3691B017" w14:textId="77777777" w:rsidR="00EB3EBC" w:rsidRDefault="00EB3EBC" w:rsidP="00EB3EBC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0E1D3095" w14:textId="77777777" w:rsidR="00EB3EBC" w:rsidRPr="001D2E49" w:rsidRDefault="00EB3EBC" w:rsidP="00EB3E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0DD8FE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4B4E95C4" w14:textId="77777777" w:rsidR="0011636C" w:rsidRPr="00CE63E2" w:rsidRDefault="0011636C" w:rsidP="0011636C">
      <w:pPr>
        <w:pStyle w:val="FirstChange"/>
      </w:pPr>
      <w:bookmarkStart w:id="453" w:name="_Hlk51295668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3F4BC0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049C78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977C05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id-AMF-UE-NGAP-ID</w:t>
      </w:r>
      <w:proofErr w:type="gramEnd"/>
      <w:r w:rsidRPr="001D2E49">
        <w:rPr>
          <w:noProof w:val="0"/>
          <w:snapToGrid w:val="0"/>
        </w:rPr>
        <w:t>,</w:t>
      </w:r>
    </w:p>
    <w:p w14:paraId="27BD4146" w14:textId="6181757E" w:rsidR="00F97EEC" w:rsidRDefault="00EB3EBC" w:rsidP="00F97EEC">
      <w:pPr>
        <w:pStyle w:val="PL"/>
        <w:rPr>
          <w:ins w:id="454" w:author="CATT" w:date="2023-06-19T17:26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BB015DA" w14:textId="3E85460E" w:rsidR="00FD59A9" w:rsidRPr="001D2E49" w:rsidRDefault="00F97EEC" w:rsidP="00F97EEC">
      <w:pPr>
        <w:pStyle w:val="PL"/>
        <w:rPr>
          <w:noProof w:val="0"/>
          <w:snapToGrid w:val="0"/>
        </w:rPr>
      </w:pPr>
      <w:ins w:id="455" w:author="CATT" w:date="2023-06-19T17:26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60290E18" w14:textId="77777777" w:rsidR="00EB3EBC" w:rsidRDefault="00EB3EBC" w:rsidP="00EB3E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7C4958CE" w14:textId="77777777" w:rsidR="0011636C" w:rsidRPr="00CE63E2" w:rsidRDefault="0011636C" w:rsidP="0011636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E92540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1746F978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18DD35C1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FailureTransfer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7963F9B0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RequestTransfer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0B6EC735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ResponseTransfer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33DCEFE1" w14:textId="0A76745B" w:rsidR="00EB3EBC" w:rsidRPr="00F43CCC" w:rsidRDefault="00EB3EBC" w:rsidP="00F91EFA">
      <w:pPr>
        <w:pStyle w:val="PL"/>
        <w:rPr>
          <w:snapToGrid w:val="0"/>
        </w:rPr>
      </w:pPr>
      <w:r w:rsidRPr="00F43CCC">
        <w:rPr>
          <w:snapToGrid w:val="0"/>
        </w:rPr>
        <w:tab/>
        <w:t>id-MBSSession</w:t>
      </w:r>
      <w:r>
        <w:rPr>
          <w:snapToGrid w:val="0"/>
        </w:rPr>
        <w:t>Release</w:t>
      </w:r>
      <w:r w:rsidRPr="00F43CCC">
        <w:rPr>
          <w:snapToGrid w:val="0"/>
        </w:rPr>
        <w:t>ResponseTransfer,</w:t>
      </w:r>
    </w:p>
    <w:p w14:paraId="3DEB6A59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FailureTransfer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bookmarkEnd w:id="453"/>
    <w:p w14:paraId="172FA45F" w14:textId="77777777" w:rsidR="00EB3EBC" w:rsidRPr="00CE63E2" w:rsidRDefault="00EB3EBC" w:rsidP="00EB3EB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9A67F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792F0C0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B2AF24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Elementary Procedure</w:t>
      </w:r>
    </w:p>
    <w:p w14:paraId="099D89A7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BB688CE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4AB4F6F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B130DE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508E95B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1ECEF6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REQUEST</w:t>
      </w:r>
    </w:p>
    <w:p w14:paraId="39A8DD6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E422E28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BF16C6D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7D97EC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BroadcastSessionModificationRequest</w:t>
      </w:r>
      <w:proofErr w:type="spellEnd"/>
      <w:r w:rsidRPr="001F5312">
        <w:rPr>
          <w:noProof w:val="0"/>
          <w:snapToGrid w:val="0"/>
        </w:rPr>
        <w:t xml:space="preserve"> :</w:t>
      </w:r>
      <w:proofErr w:type="gramEnd"/>
      <w:r w:rsidRPr="001F5312">
        <w:rPr>
          <w:noProof w:val="0"/>
          <w:snapToGrid w:val="0"/>
        </w:rPr>
        <w:t>:= SEQUENCE {</w:t>
      </w:r>
    </w:p>
    <w:p w14:paraId="5DE11811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protocolIEs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>} },</w:t>
      </w:r>
    </w:p>
    <w:p w14:paraId="1F652F7A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DB12FF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A74728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05AF0EC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</w:t>
      </w:r>
      <w:proofErr w:type="gramEnd"/>
      <w:r w:rsidRPr="001F5312">
        <w:rPr>
          <w:noProof w:val="0"/>
          <w:snapToGrid w:val="0"/>
        </w:rPr>
        <w:t>:= {</w:t>
      </w:r>
    </w:p>
    <w:p w14:paraId="1BD97104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7FD173C7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7CD7C94F" w14:textId="77777777" w:rsidR="00F97EEC" w:rsidRDefault="00EB3EBC" w:rsidP="00F97E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56" w:author="CATT" w:date="2023-06-19T17:27:00Z"/>
          <w:noProof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Modification</w:t>
      </w:r>
      <w:r w:rsidRPr="001F5312">
        <w:rPr>
          <w:noProof w:val="0"/>
        </w:rPr>
        <w:t>RequestTransfer</w:t>
      </w:r>
      <w:proofErr w:type="spellEnd"/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402ED9">
        <w:rPr>
          <w:noProof w:val="0"/>
        </w:rPr>
        <w:t xml:space="preserve">OCTET STRING </w:t>
      </w:r>
      <w:r w:rsidRPr="001D2E49">
        <w:rPr>
          <w:noProof w:val="0"/>
          <w:snapToGrid w:val="0"/>
        </w:rPr>
        <w:t xml:space="preserve">(CONTAINING 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SetupOrMod</w:t>
      </w:r>
      <w:r w:rsidRPr="001F5312">
        <w:rPr>
          <w:noProof w:val="0"/>
        </w:rPr>
        <w:t>RequestTransfer</w:t>
      </w:r>
      <w:proofErr w:type="spellEnd"/>
      <w:r>
        <w:rPr>
          <w:noProof w:val="0"/>
        </w:rPr>
        <w:t>)</w:t>
      </w:r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ins w:id="457" w:author="CATT" w:date="2023-06-19T17:27:00Z">
        <w:r w:rsidR="00F97EEC">
          <w:rPr>
            <w:noProof w:val="0"/>
          </w:rPr>
          <w:t>|</w:t>
        </w:r>
      </w:ins>
    </w:p>
    <w:p w14:paraId="7D52DCDF" w14:textId="77777777" w:rsidR="00F97EEC" w:rsidRPr="001F5312" w:rsidRDefault="00F97EEC" w:rsidP="00F97E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58" w:author="CATT" w:date="2023-06-19T17:27:00Z"/>
          <w:noProof w:val="0"/>
          <w:snapToGrid w:val="0"/>
        </w:rPr>
      </w:pPr>
      <w:ins w:id="459" w:author="CATT" w:date="2023-06-19T17:27:00Z">
        <w:r w:rsidRPr="001F5312">
          <w:rPr>
            <w:noProof w:val="0"/>
            <w:snapToGrid w:val="0"/>
          </w:rPr>
          <w:tab/>
        </w:r>
        <w:proofErr w:type="gramStart"/>
        <w:r w:rsidRPr="001F5312">
          <w:rPr>
            <w:noProof w:val="0"/>
            <w:snapToGrid w:val="0"/>
          </w:rPr>
          <w:t>{ ID</w:t>
        </w:r>
        <w:proofErr w:type="gramEnd"/>
        <w:r w:rsidRPr="001F5312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F5312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},</w:t>
        </w:r>
      </w:ins>
    </w:p>
    <w:p w14:paraId="1C0F931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C8AE313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362433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bookmarkEnd w:id="426"/>
    <w:p w14:paraId="55C3D2F3" w14:textId="77777777" w:rsidR="00061368" w:rsidRPr="00CE63E2" w:rsidRDefault="00061368" w:rsidP="0006136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5CBB46" w14:textId="77777777" w:rsidR="00F91EFA" w:rsidRPr="001D2E49" w:rsidRDefault="00F91EFA" w:rsidP="00F91EFA">
      <w:pPr>
        <w:pStyle w:val="3"/>
      </w:pPr>
      <w:bookmarkStart w:id="460" w:name="_Toc20955356"/>
      <w:bookmarkStart w:id="461" w:name="_Toc29503809"/>
      <w:bookmarkStart w:id="462" w:name="_Toc29504393"/>
      <w:bookmarkStart w:id="463" w:name="_Toc29504977"/>
      <w:bookmarkStart w:id="464" w:name="_Toc36553430"/>
      <w:bookmarkStart w:id="465" w:name="_Toc36555157"/>
      <w:bookmarkStart w:id="466" w:name="_Toc45652556"/>
      <w:bookmarkStart w:id="467" w:name="_Toc45658988"/>
      <w:bookmarkStart w:id="468" w:name="_Toc45720808"/>
      <w:bookmarkStart w:id="469" w:name="_Toc45798688"/>
      <w:bookmarkStart w:id="470" w:name="_Toc45898077"/>
      <w:bookmarkStart w:id="471" w:name="_Toc51746284"/>
      <w:bookmarkStart w:id="472" w:name="_Toc64446549"/>
      <w:bookmarkStart w:id="473" w:name="_Toc73982419"/>
      <w:bookmarkStart w:id="474" w:name="_Toc88652509"/>
      <w:bookmarkStart w:id="475" w:name="_Toc97891553"/>
      <w:bookmarkStart w:id="476" w:name="_Toc99123758"/>
      <w:bookmarkStart w:id="477" w:name="_Toc99662564"/>
      <w:bookmarkStart w:id="478" w:name="_Toc105152643"/>
      <w:bookmarkStart w:id="479" w:name="_Toc105174449"/>
      <w:bookmarkStart w:id="480" w:name="_Toc106109447"/>
      <w:bookmarkStart w:id="481" w:name="_Toc107409905"/>
      <w:bookmarkStart w:id="482" w:name="_Toc112757094"/>
      <w:bookmarkStart w:id="483" w:name="_Toc120537589"/>
      <w:bookmarkStart w:id="484" w:name="_Toc20955358"/>
      <w:bookmarkStart w:id="485" w:name="_Toc29503811"/>
      <w:bookmarkStart w:id="486" w:name="_Toc29504395"/>
      <w:bookmarkStart w:id="487" w:name="_Toc29504979"/>
      <w:bookmarkStart w:id="488" w:name="_Toc36553432"/>
      <w:bookmarkStart w:id="489" w:name="_Toc36555159"/>
      <w:bookmarkStart w:id="490" w:name="_Toc45652558"/>
      <w:bookmarkStart w:id="491" w:name="_Toc45658990"/>
      <w:bookmarkStart w:id="492" w:name="_Toc45720810"/>
      <w:bookmarkStart w:id="493" w:name="_Toc45798690"/>
      <w:bookmarkStart w:id="494" w:name="_Toc45898079"/>
      <w:bookmarkStart w:id="495" w:name="_Toc51746286"/>
      <w:bookmarkStart w:id="496" w:name="_Toc64446551"/>
      <w:bookmarkStart w:id="497" w:name="_Toc73982421"/>
      <w:bookmarkStart w:id="498" w:name="_Toc88652511"/>
      <w:bookmarkStart w:id="499" w:name="_Toc97891555"/>
      <w:bookmarkStart w:id="500" w:name="_Toc99123760"/>
      <w:bookmarkStart w:id="501" w:name="_Toc99662566"/>
      <w:bookmarkStart w:id="502" w:name="_Toc105152645"/>
      <w:bookmarkStart w:id="503" w:name="_Toc105174451"/>
      <w:bookmarkStart w:id="504" w:name="_Toc106109449"/>
      <w:bookmarkStart w:id="505" w:name="_Toc107409907"/>
      <w:bookmarkStart w:id="506" w:name="_Toc112757096"/>
      <w:bookmarkStart w:id="507" w:name="_Toc120537591"/>
      <w:r w:rsidRPr="001D2E49">
        <w:t>9.4.5</w:t>
      </w:r>
      <w:r w:rsidRPr="001D2E49">
        <w:tab/>
        <w:t>Information Element Definitions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</w:p>
    <w:p w14:paraId="07893869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645CEAA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162447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7A8D6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B90CCC5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0C5558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32D826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229B191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31DBDB4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7036707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89439B4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6976972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05911786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2A40222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96C28E2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45694EB4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IMPORTS</w:t>
      </w:r>
    </w:p>
    <w:p w14:paraId="73FD18BE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4FAB2A8E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48C7B66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C66F4E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4B28586" w14:textId="77777777" w:rsidR="007E6CCB" w:rsidRPr="007E6CCB" w:rsidRDefault="00A432A2" w:rsidP="007E6CCB">
      <w:pPr>
        <w:pStyle w:val="FirstChange"/>
        <w:rPr>
          <w:rFonts w:eastAsia="等线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B93D80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bookmarkStart w:id="508" w:name="OLE_LINK51"/>
      <w:r w:rsidRPr="007E6CCB">
        <w:rPr>
          <w:rFonts w:ascii="Courier New" w:eastAsia="等线" w:hAnsi="Courier New"/>
          <w:noProof/>
          <w:snapToGrid w:val="0"/>
          <w:sz w:val="16"/>
        </w:rPr>
        <w:tab/>
        <w:t>id-MBS-SessionFSAIDList,</w:t>
      </w:r>
    </w:p>
    <w:p w14:paraId="5079067B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7E6CCB">
        <w:rPr>
          <w:rFonts w:ascii="Courier New" w:eastAsia="等线" w:hAnsi="Courier New"/>
          <w:snapToGrid w:val="0"/>
          <w:sz w:val="16"/>
        </w:rPr>
        <w:tab/>
      </w:r>
      <w:proofErr w:type="gramStart"/>
      <w:r w:rsidRPr="007E6CCB">
        <w:rPr>
          <w:rFonts w:ascii="Courier New" w:eastAsia="等线" w:hAnsi="Courier New"/>
          <w:snapToGrid w:val="0"/>
          <w:sz w:val="16"/>
        </w:rPr>
        <w:t>id-MBS-</w:t>
      </w:r>
      <w:proofErr w:type="spellStart"/>
      <w:r w:rsidRPr="007E6CCB">
        <w:rPr>
          <w:rFonts w:ascii="Courier New" w:eastAsia="等线" w:hAnsi="Courier New"/>
          <w:snapToGrid w:val="0"/>
          <w:sz w:val="16"/>
        </w:rPr>
        <w:t>SessionID</w:t>
      </w:r>
      <w:proofErr w:type="spellEnd"/>
      <w:proofErr w:type="gramEnd"/>
      <w:r w:rsidRPr="007E6CCB">
        <w:rPr>
          <w:rFonts w:ascii="Courier New" w:eastAsia="等线" w:hAnsi="Courier New"/>
          <w:snapToGrid w:val="0"/>
          <w:sz w:val="16"/>
        </w:rPr>
        <w:t>,</w:t>
      </w:r>
    </w:p>
    <w:p w14:paraId="4DFA7240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7E6CCB">
        <w:rPr>
          <w:rFonts w:ascii="Courier New" w:eastAsia="等线" w:hAnsi="Courier New"/>
          <w:snapToGrid w:val="0"/>
          <w:sz w:val="16"/>
        </w:rPr>
        <w:tab/>
      </w:r>
      <w:proofErr w:type="gramStart"/>
      <w:r w:rsidRPr="007E6CCB">
        <w:rPr>
          <w:rFonts w:ascii="Courier New" w:eastAsia="等线" w:hAnsi="Courier New"/>
          <w:snapToGrid w:val="0"/>
          <w:sz w:val="16"/>
        </w:rPr>
        <w:t>id-MBS-</w:t>
      </w:r>
      <w:proofErr w:type="spellStart"/>
      <w:r w:rsidRPr="007E6CCB">
        <w:rPr>
          <w:rFonts w:ascii="Courier New" w:eastAsia="等线" w:hAnsi="Courier New"/>
          <w:snapToGrid w:val="0"/>
          <w:sz w:val="16"/>
        </w:rPr>
        <w:t>ActiveSessionInformation</w:t>
      </w:r>
      <w:proofErr w:type="spellEnd"/>
      <w:r w:rsidRPr="007E6CCB">
        <w:rPr>
          <w:rFonts w:ascii="Courier New" w:eastAsia="等线" w:hAnsi="Courier New"/>
          <w:snapToGrid w:val="0"/>
          <w:sz w:val="16"/>
        </w:rPr>
        <w:t>-</w:t>
      </w:r>
      <w:proofErr w:type="spellStart"/>
      <w:r w:rsidRPr="007E6CCB">
        <w:rPr>
          <w:rFonts w:ascii="Courier New" w:eastAsia="等线" w:hAnsi="Courier New"/>
          <w:snapToGrid w:val="0"/>
          <w:sz w:val="16"/>
        </w:rPr>
        <w:t>SourcetoTargetList</w:t>
      </w:r>
      <w:proofErr w:type="spellEnd"/>
      <w:proofErr w:type="gramEnd"/>
      <w:r w:rsidRPr="007E6CCB">
        <w:rPr>
          <w:rFonts w:ascii="Courier New" w:eastAsia="等线" w:hAnsi="Courier New"/>
          <w:snapToGrid w:val="0"/>
          <w:sz w:val="16"/>
        </w:rPr>
        <w:t>,</w:t>
      </w:r>
    </w:p>
    <w:p w14:paraId="42DFF1B2" w14:textId="79554DBC" w:rsidR="00F97EEC" w:rsidRPr="007E6CCB" w:rsidRDefault="007E6CCB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CATT" w:date="2023-06-19T17:27:00Z"/>
          <w:rFonts w:ascii="Courier New" w:eastAsia="等线" w:hAnsi="Courier New"/>
          <w:snapToGrid w:val="0"/>
          <w:sz w:val="16"/>
          <w:lang w:eastAsia="zh-CN"/>
        </w:rPr>
      </w:pPr>
      <w:r w:rsidRPr="007E6CCB">
        <w:rPr>
          <w:rFonts w:ascii="Courier New" w:eastAsia="等线" w:hAnsi="Courier New"/>
          <w:snapToGrid w:val="0"/>
          <w:sz w:val="16"/>
        </w:rPr>
        <w:tab/>
      </w:r>
      <w:proofErr w:type="gramStart"/>
      <w:r w:rsidRPr="007E6CCB">
        <w:rPr>
          <w:rFonts w:ascii="Courier New" w:eastAsia="等线" w:hAnsi="Courier New"/>
          <w:snapToGrid w:val="0"/>
          <w:sz w:val="16"/>
        </w:rPr>
        <w:t>id-MBS-</w:t>
      </w:r>
      <w:proofErr w:type="spellStart"/>
      <w:r w:rsidRPr="007E6CCB">
        <w:rPr>
          <w:rFonts w:ascii="Courier New" w:eastAsia="等线" w:hAnsi="Courier New"/>
          <w:snapToGrid w:val="0"/>
          <w:sz w:val="16"/>
        </w:rPr>
        <w:t>ActiveSessionInformation</w:t>
      </w:r>
      <w:proofErr w:type="spellEnd"/>
      <w:r w:rsidRPr="007E6CCB">
        <w:rPr>
          <w:rFonts w:ascii="Courier New" w:eastAsia="等线" w:hAnsi="Courier New"/>
          <w:snapToGrid w:val="0"/>
          <w:sz w:val="16"/>
        </w:rPr>
        <w:t>-</w:t>
      </w:r>
      <w:proofErr w:type="spellStart"/>
      <w:r w:rsidRPr="007E6CCB">
        <w:rPr>
          <w:rFonts w:ascii="Courier New" w:eastAsia="等线" w:hAnsi="Courier New"/>
          <w:snapToGrid w:val="0"/>
          <w:sz w:val="16"/>
        </w:rPr>
        <w:t>TargettoSourceList</w:t>
      </w:r>
      <w:proofErr w:type="spellEnd"/>
      <w:proofErr w:type="gramEnd"/>
      <w:r w:rsidRPr="007E6CCB">
        <w:rPr>
          <w:rFonts w:ascii="Courier New" w:eastAsia="等线" w:hAnsi="Courier New"/>
          <w:snapToGrid w:val="0"/>
          <w:sz w:val="16"/>
        </w:rPr>
        <w:t>,</w:t>
      </w:r>
    </w:p>
    <w:p w14:paraId="244800D9" w14:textId="77777777" w:rsidR="00F97EEC" w:rsidRPr="007E6CCB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CATT" w:date="2023-06-19T17:27:00Z"/>
          <w:rFonts w:ascii="Courier New" w:eastAsia="等线" w:hAnsi="Courier New"/>
          <w:snapToGrid w:val="0"/>
          <w:sz w:val="16"/>
        </w:rPr>
      </w:pPr>
      <w:ins w:id="511" w:author="CATT" w:date="2023-06-19T17:27:00Z">
        <w:r w:rsidRPr="007E6CCB">
          <w:rPr>
            <w:rFonts w:ascii="Courier New" w:eastAsia="等线" w:hAnsi="Courier New"/>
            <w:snapToGrid w:val="0"/>
            <w:sz w:val="16"/>
          </w:rPr>
          <w:tab/>
        </w:r>
        <w:proofErr w:type="gramStart"/>
        <w:r w:rsidRPr="007E6CCB">
          <w:rPr>
            <w:rFonts w:ascii="Courier New" w:eastAsia="等线" w:hAnsi="Courier New"/>
            <w:snapToGrid w:val="0"/>
            <w:sz w:val="16"/>
          </w:rPr>
          <w:t>id-MBS-</w:t>
        </w:r>
        <w:proofErr w:type="spellStart"/>
        <w:r w:rsidRPr="007E6CCB">
          <w:rPr>
            <w:rFonts w:ascii="Courier New" w:eastAsia="等线" w:hAnsi="Courier New"/>
            <w:snapToGrid w:val="0"/>
            <w:sz w:val="16"/>
          </w:rPr>
          <w:t>AssistanceInformation</w:t>
        </w:r>
        <w:proofErr w:type="spellEnd"/>
        <w:proofErr w:type="gramEnd"/>
        <w:r w:rsidRPr="007E6CCB">
          <w:rPr>
            <w:rFonts w:ascii="Courier New" w:eastAsia="等线" w:hAnsi="Courier New"/>
            <w:snapToGrid w:val="0"/>
            <w:sz w:val="16"/>
          </w:rPr>
          <w:t>,</w:t>
        </w:r>
      </w:ins>
    </w:p>
    <w:p w14:paraId="451E60A9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7E6CCB">
        <w:rPr>
          <w:rFonts w:ascii="Courier New" w:eastAsia="等线" w:hAnsi="Courier New"/>
          <w:snapToGrid w:val="0"/>
          <w:sz w:val="16"/>
        </w:rPr>
        <w:tab/>
      </w:r>
      <w:proofErr w:type="gramStart"/>
      <w:r w:rsidRPr="007E6CCB">
        <w:rPr>
          <w:rFonts w:ascii="Courier New" w:eastAsia="等线" w:hAnsi="Courier New"/>
          <w:sz w:val="16"/>
        </w:rPr>
        <w:t>id-</w:t>
      </w:r>
      <w:r w:rsidRPr="007E6CCB">
        <w:rPr>
          <w:rFonts w:ascii="Courier New" w:eastAsia="等线" w:hAnsi="Courier New"/>
          <w:snapToGrid w:val="0"/>
          <w:sz w:val="16"/>
        </w:rPr>
        <w:t>MBS-SessionTNLInfo5GC</w:t>
      </w:r>
      <w:proofErr w:type="gramEnd"/>
      <w:r w:rsidRPr="007E6CCB">
        <w:rPr>
          <w:rFonts w:ascii="Courier New" w:eastAsia="等线" w:hAnsi="Courier New"/>
          <w:snapToGrid w:val="0"/>
          <w:sz w:val="16"/>
        </w:rPr>
        <w:t>,</w:t>
      </w:r>
    </w:p>
    <w:p w14:paraId="396F0824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  <w:r w:rsidRPr="007E6CCB">
        <w:rPr>
          <w:rFonts w:ascii="Courier New" w:eastAsia="等线" w:hAnsi="Courier New"/>
          <w:snapToGrid w:val="0"/>
          <w:sz w:val="16"/>
        </w:rPr>
        <w:tab/>
      </w:r>
      <w:r w:rsidRPr="007E6CCB">
        <w:rPr>
          <w:rFonts w:ascii="Courier New" w:eastAsia="等线" w:hAnsi="Courier New"/>
          <w:noProof/>
          <w:snapToGrid w:val="0"/>
          <w:sz w:val="16"/>
        </w:rPr>
        <w:t xml:space="preserve">id-MBS-SupportIndicator, </w:t>
      </w:r>
    </w:p>
    <w:bookmarkEnd w:id="508"/>
    <w:p w14:paraId="7879DACC" w14:textId="77777777" w:rsidR="007E6CCB" w:rsidRPr="007E6CCB" w:rsidRDefault="007E6CCB" w:rsidP="007E6CCB">
      <w:pPr>
        <w:pStyle w:val="FirstChange"/>
        <w:rPr>
          <w:rFonts w:eastAsia="等线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9E28A18" w14:textId="0A198FFA" w:rsidR="00F97EEC" w:rsidRDefault="00F91EFA" w:rsidP="00F97EEC">
      <w:pPr>
        <w:pStyle w:val="PL"/>
        <w:rPr>
          <w:ins w:id="512" w:author="CATT" w:date="2023-06-19T17:28:00Z"/>
          <w:noProof w:val="0"/>
          <w:snapToGrid w:val="0"/>
          <w:lang w:eastAsia="zh-CN"/>
        </w:rPr>
      </w:pPr>
      <w:r w:rsidRPr="001444B4">
        <w:rPr>
          <w:noProof w:val="0"/>
          <w:snapToGrid w:val="0"/>
        </w:rPr>
        <w:tab/>
      </w:r>
      <w:proofErr w:type="gramStart"/>
      <w:r w:rsidRPr="001444B4">
        <w:rPr>
          <w:noProof w:val="0"/>
          <w:snapToGrid w:val="0"/>
        </w:rPr>
        <w:t>id-SgNB-UE-X2AP-ID</w:t>
      </w:r>
      <w:proofErr w:type="gramEnd"/>
      <w:r w:rsidRPr="001444B4">
        <w:rPr>
          <w:noProof w:val="0"/>
          <w:snapToGrid w:val="0"/>
        </w:rPr>
        <w:t>,</w:t>
      </w:r>
    </w:p>
    <w:p w14:paraId="7D5DA1F8" w14:textId="5F9E6D6E" w:rsidR="00F91EFA" w:rsidRDefault="00F97EEC" w:rsidP="00F97EEC">
      <w:pPr>
        <w:pStyle w:val="PL"/>
        <w:rPr>
          <w:noProof w:val="0"/>
          <w:snapToGrid w:val="0"/>
        </w:rPr>
      </w:pPr>
      <w:ins w:id="513" w:author="CATT" w:date="2023-06-19T17:28:00Z">
        <w:r>
          <w:rPr>
            <w:noProof w:val="0"/>
            <w:snapToGrid w:val="0"/>
          </w:rPr>
          <w:tab/>
        </w:r>
        <w:r>
          <w:rPr>
            <w:snapToGrid w:val="0"/>
          </w:rPr>
          <w:t>id-SharedNGUNotEstablished,</w:t>
        </w:r>
      </w:ins>
    </w:p>
    <w:p w14:paraId="3195EF7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id-S-NSSAI</w:t>
      </w:r>
      <w:proofErr w:type="gramEnd"/>
      <w:r w:rsidRPr="001D2E49">
        <w:rPr>
          <w:noProof w:val="0"/>
          <w:snapToGrid w:val="0"/>
        </w:rPr>
        <w:t>,</w:t>
      </w:r>
    </w:p>
    <w:p w14:paraId="6011A550" w14:textId="77777777" w:rsidR="00F91EFA" w:rsidRDefault="00F91EFA" w:rsidP="00F91E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proofErr w:type="gramEnd"/>
      <w:r>
        <w:rPr>
          <w:noProof w:val="0"/>
          <w:snapToGrid w:val="0"/>
        </w:rPr>
        <w:t>,</w:t>
      </w:r>
    </w:p>
    <w:p w14:paraId="4F72F897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D85149" w14:textId="77777777" w:rsidR="00F91EFA" w:rsidRPr="001F5312" w:rsidRDefault="00F91EFA" w:rsidP="00F91EFA">
      <w:pPr>
        <w:pStyle w:val="PL"/>
        <w:rPr>
          <w:noProof w:val="0"/>
          <w:snapToGrid w:val="0"/>
        </w:rPr>
      </w:pPr>
    </w:p>
    <w:p w14:paraId="29B35FA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AssociatedQosFlowItem</w:t>
      </w:r>
      <w:proofErr w:type="spellEnd"/>
    </w:p>
    <w:p w14:paraId="616A1097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3D0B5928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AssociatedQosFlowItem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7768275F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qosFlowIdentifier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71BB7187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qosFlowMappingIndication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</w:t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FF385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022060D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EF864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BDBB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5A49991B" w14:textId="77777777" w:rsidR="00F91EFA" w:rsidRDefault="00F91EFA" w:rsidP="00F91E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54838A88" w14:textId="77777777" w:rsidR="00F91EFA" w:rsidRPr="009825A0" w:rsidRDefault="00F91EFA" w:rsidP="00F91E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50488">
        <w:rPr>
          <w:noProof w:val="0"/>
          <w:snapToGrid w:val="0"/>
        </w:rPr>
        <w:t>{ ID</w:t>
      </w:r>
      <w:proofErr w:type="gramEnd"/>
      <w:r w:rsidRPr="00650488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566688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C61808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F140034" w14:textId="2D588FD3" w:rsidR="00F97EEC" w:rsidRDefault="00F97EEC" w:rsidP="00F97EEC">
      <w:pPr>
        <w:pStyle w:val="PL"/>
        <w:spacing w:line="0" w:lineRule="atLeast"/>
        <w:rPr>
          <w:ins w:id="514" w:author="CATT" w:date="2023-06-19T17:28:00Z"/>
          <w:noProof w:val="0"/>
          <w:snapToGrid w:val="0"/>
          <w:lang w:eastAsia="zh-CN"/>
        </w:rPr>
      </w:pPr>
      <w:proofErr w:type="spellStart"/>
      <w:proofErr w:type="gramStart"/>
      <w:ins w:id="515" w:author="CATT" w:date="2023-06-19T17:28:00Z"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OCTET STRING </w:t>
        </w:r>
        <w:r w:rsidRPr="004554CB">
          <w:rPr>
            <w:noProof w:val="0"/>
            <w:snapToGrid w:val="0"/>
            <w:highlight w:val="yellow"/>
          </w:rPr>
          <w:t>-- coding FFS</w:t>
        </w:r>
      </w:ins>
    </w:p>
    <w:p w14:paraId="350504EC" w14:textId="77777777" w:rsidR="004554CB" w:rsidRPr="00D83214" w:rsidRDefault="004554CB" w:rsidP="00F91EFA">
      <w:pPr>
        <w:pStyle w:val="PL"/>
        <w:spacing w:line="0" w:lineRule="atLeast"/>
        <w:rPr>
          <w:noProof w:val="0"/>
          <w:snapToGrid w:val="0"/>
        </w:rPr>
      </w:pPr>
    </w:p>
    <w:p w14:paraId="3AF69473" w14:textId="77777777" w:rsidR="00F91EFA" w:rsidRDefault="00F91EFA" w:rsidP="00F91EFA">
      <w:pPr>
        <w:pStyle w:val="PL"/>
        <w:spacing w:line="0" w:lineRule="atLeast"/>
        <w:rPr>
          <w:noProof w:val="0"/>
        </w:rPr>
      </w:pPr>
      <w:proofErr w:type="spellStart"/>
      <w:proofErr w:type="gramStart"/>
      <w:r>
        <w:rPr>
          <w:noProof w:val="0"/>
        </w:rPr>
        <w:t>AuthenticatedIndication</w:t>
      </w:r>
      <w:proofErr w:type="spellEnd"/>
      <w:r w:rsidRPr="001D2E49">
        <w:rPr>
          <w:noProof w:val="0"/>
        </w:rPr>
        <w:t xml:space="preserve"> :</w:t>
      </w:r>
      <w:proofErr w:type="gramEnd"/>
      <w:r w:rsidRPr="001D2E49">
        <w:rPr>
          <w:noProof w:val="0"/>
        </w:rPr>
        <w:t>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20A9D0DA" w14:textId="77777777" w:rsidR="00F91EFA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7A923182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955EBC4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CF54FAE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39FE81DB" w14:textId="77777777" w:rsidR="00F91EFA" w:rsidRPr="00402ED9" w:rsidRDefault="00F91EFA" w:rsidP="00F91EFA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 xml:space="preserve">SessionInformation-TargettoSourceList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</w:t>
      </w:r>
    </w:p>
    <w:p w14:paraId="73C87883" w14:textId="77777777" w:rsidR="00F91EFA" w:rsidRPr="00402ED9" w:rsidRDefault="00F91EFA" w:rsidP="00F91EFA">
      <w:pPr>
        <w:pStyle w:val="PL"/>
        <w:rPr>
          <w:lang w:val="fr-FR"/>
        </w:rPr>
      </w:pPr>
    </w:p>
    <w:p w14:paraId="6CC41E24" w14:textId="77777777" w:rsidR="00F91EFA" w:rsidRPr="00402ED9" w:rsidRDefault="00F91EFA" w:rsidP="00F91EFA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 ::= SEQUENCE {</w:t>
      </w:r>
    </w:p>
    <w:p w14:paraId="3AC5424A" w14:textId="77777777" w:rsidR="00F91EFA" w:rsidRPr="001F5312" w:rsidRDefault="00F91EFA" w:rsidP="00F91EFA">
      <w:pPr>
        <w:pStyle w:val="PL"/>
      </w:pPr>
      <w:r w:rsidRPr="00402ED9">
        <w:rPr>
          <w:lang w:val="fr-FR"/>
        </w:rPr>
        <w:tab/>
      </w:r>
      <w:proofErr w:type="spellStart"/>
      <w:proofErr w:type="gramStart"/>
      <w:r w:rsidRPr="001F5312">
        <w:rPr>
          <w:noProof w:val="0"/>
        </w:rPr>
        <w:t>mBS-SessionID</w:t>
      </w:r>
      <w:proofErr w:type="spellEnd"/>
      <w:proofErr w:type="gram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3C8CEA6C" w14:textId="77777777" w:rsidR="00F91EFA" w:rsidRPr="001F5312" w:rsidRDefault="00F91EFA" w:rsidP="00F91EFA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050A0D66" w14:textId="77777777" w:rsidR="00F91EFA" w:rsidRPr="001F5312" w:rsidRDefault="00F91EFA" w:rsidP="00F91EFA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</w:t>
      </w:r>
      <w:proofErr w:type="gramStart"/>
      <w:r w:rsidRPr="001F5312">
        <w:t xml:space="preserve">{ </w:t>
      </w:r>
      <w:r w:rsidRPr="00402ED9">
        <w:rPr>
          <w:noProof w:val="0"/>
        </w:rPr>
        <w:t>MBS</w:t>
      </w:r>
      <w:proofErr w:type="gram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>} }</w:t>
      </w:r>
      <w:r w:rsidRPr="001F5312">
        <w:tab/>
      </w:r>
      <w:r>
        <w:tab/>
      </w:r>
      <w:r w:rsidRPr="001F5312">
        <w:t>OPTIONAL,</w:t>
      </w:r>
    </w:p>
    <w:p w14:paraId="6DB0C590" w14:textId="77777777" w:rsidR="00F91EFA" w:rsidRPr="001F5312" w:rsidRDefault="00F91EFA" w:rsidP="00F91EFA">
      <w:pPr>
        <w:pStyle w:val="PL"/>
      </w:pPr>
      <w:r w:rsidRPr="001F5312">
        <w:tab/>
        <w:t>...</w:t>
      </w:r>
    </w:p>
    <w:p w14:paraId="31981867" w14:textId="77777777" w:rsidR="00F91EFA" w:rsidRPr="001F5312" w:rsidRDefault="00F91EFA" w:rsidP="00F91EFA">
      <w:pPr>
        <w:pStyle w:val="PL"/>
      </w:pPr>
      <w:r w:rsidRPr="001F5312">
        <w:t>}</w:t>
      </w:r>
    </w:p>
    <w:p w14:paraId="32ED0142" w14:textId="77777777" w:rsidR="00F91EFA" w:rsidRPr="001F5312" w:rsidRDefault="00F91EFA" w:rsidP="00F91EFA">
      <w:pPr>
        <w:pStyle w:val="PL"/>
      </w:pPr>
    </w:p>
    <w:p w14:paraId="495612A6" w14:textId="77777777" w:rsidR="00F91EFA" w:rsidRPr="001F5312" w:rsidRDefault="00F91EFA" w:rsidP="00F91EFA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 xml:space="preserve"> NGAP-PROTOCOL-EXTENSION ::= {</w:t>
      </w:r>
    </w:p>
    <w:p w14:paraId="061643B3" w14:textId="77777777" w:rsidR="00F91EFA" w:rsidRPr="001F5312" w:rsidRDefault="00F91EFA" w:rsidP="00F91EFA">
      <w:pPr>
        <w:pStyle w:val="PL"/>
      </w:pPr>
      <w:r w:rsidRPr="001F5312">
        <w:tab/>
        <w:t>...</w:t>
      </w:r>
    </w:p>
    <w:p w14:paraId="1F2FD1E4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38F506B" w14:textId="77777777" w:rsidR="00F97EEC" w:rsidRDefault="00F97EEC" w:rsidP="00F97E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16" w:author="CATT" w:date="2023-06-19T17:29:00Z"/>
          <w:noProof w:val="0"/>
          <w:lang w:eastAsia="zh-CN"/>
        </w:rPr>
      </w:pPr>
    </w:p>
    <w:p w14:paraId="7C0CDF3A" w14:textId="77777777" w:rsidR="00F97EEC" w:rsidRPr="00EC6A56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CATT" w:date="2023-06-19T17:29:00Z"/>
          <w:rFonts w:ascii="Courier New" w:eastAsia="等线" w:hAnsi="Courier New"/>
          <w:sz w:val="16"/>
        </w:rPr>
      </w:pPr>
      <w:ins w:id="518" w:author="CATT" w:date="2023-06-19T17:29:00Z">
        <w:r w:rsidRPr="00EC6A56">
          <w:rPr>
            <w:rFonts w:ascii="Courier New" w:eastAsia="等线" w:hAnsi="Courier New"/>
            <w:noProof/>
            <w:sz w:val="16"/>
          </w:rPr>
          <w:t>MBS-</w:t>
        </w:r>
        <w:proofErr w:type="gramStart"/>
        <w:r w:rsidRPr="00EC6A56">
          <w:rPr>
            <w:rFonts w:ascii="Courier New" w:eastAsia="等线" w:hAnsi="Courier New"/>
            <w:noProof/>
            <w:sz w:val="16"/>
          </w:rPr>
          <w:t>AssistanceInformation</w:t>
        </w:r>
        <w:r w:rsidRPr="00EC6A56">
          <w:rPr>
            <w:rFonts w:ascii="Courier New" w:eastAsia="等线" w:hAnsi="Courier New"/>
            <w:sz w:val="16"/>
          </w:rPr>
          <w:t xml:space="preserve"> :</w:t>
        </w:r>
        <w:proofErr w:type="gramEnd"/>
        <w:r w:rsidRPr="00EC6A56">
          <w:rPr>
            <w:rFonts w:ascii="Courier New" w:eastAsia="等线" w:hAnsi="Courier New"/>
            <w:sz w:val="16"/>
          </w:rPr>
          <w:t>:= ENUMERATED {true, ...}</w:t>
        </w:r>
      </w:ins>
    </w:p>
    <w:p w14:paraId="14DCA36B" w14:textId="77777777" w:rsidR="00F97EEC" w:rsidRPr="00EC6A56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CATT" w:date="2023-06-19T17:29:00Z"/>
          <w:rFonts w:ascii="Courier New" w:eastAsia="等线" w:hAnsi="Courier New"/>
          <w:sz w:val="16"/>
        </w:rPr>
      </w:pPr>
    </w:p>
    <w:p w14:paraId="2C8E971C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MBSSessionSetupOrModFailureTransfer</w:t>
      </w:r>
      <w:proofErr w:type="spellEnd"/>
      <w:r w:rsidRPr="00402ED9">
        <w:rPr>
          <w:noProof w:val="0"/>
        </w:rPr>
        <w:t xml:space="preserve"> :</w:t>
      </w:r>
      <w:proofErr w:type="gramEnd"/>
      <w:r w:rsidRPr="00402ED9">
        <w:rPr>
          <w:noProof w:val="0"/>
        </w:rPr>
        <w:t>:= SEQUENCE {</w:t>
      </w:r>
    </w:p>
    <w:p w14:paraId="7547C7B0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gramStart"/>
      <w:r w:rsidRPr="00402ED9">
        <w:rPr>
          <w:noProof w:val="0"/>
        </w:rPr>
        <w:t>cause</w:t>
      </w:r>
      <w:proofErr w:type="gram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Cause</w:t>
      </w:r>
      <w:proofErr w:type="spellEnd"/>
      <w:r w:rsidRPr="00402ED9">
        <w:rPr>
          <w:noProof w:val="0"/>
        </w:rPr>
        <w:t>,</w:t>
      </w:r>
    </w:p>
    <w:p w14:paraId="5DC4A5D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proofErr w:type="gramStart"/>
      <w:r w:rsidRPr="00402ED9">
        <w:rPr>
          <w:noProof w:val="0"/>
        </w:rPr>
        <w:t>criticalityDiagnostics</w:t>
      </w:r>
      <w:proofErr w:type="spellEnd"/>
      <w:proofErr w:type="gram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CriticalityDiagnostics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5C1A3EEE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proofErr w:type="gramStart"/>
      <w:r w:rsidRPr="00402ED9">
        <w:rPr>
          <w:noProof w:val="0"/>
        </w:rPr>
        <w:t>iE</w:t>
      </w:r>
      <w:proofErr w:type="spellEnd"/>
      <w:r w:rsidRPr="00402ED9">
        <w:rPr>
          <w:noProof w:val="0"/>
        </w:rPr>
        <w:t>-Extensions</w:t>
      </w:r>
      <w:proofErr w:type="gram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402ED9">
        <w:rPr>
          <w:noProof w:val="0"/>
        </w:rPr>
        <w:t>MBSSessionSetupOrModFailureTransfer-ExtIEs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  <w:t>OPTIONAL,</w:t>
      </w:r>
    </w:p>
    <w:p w14:paraId="75ED21E6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253A74E9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4EA3C7F7" w14:textId="77777777" w:rsidR="00F91EFA" w:rsidRPr="00402ED9" w:rsidRDefault="00F91EFA" w:rsidP="00F91EFA">
      <w:pPr>
        <w:pStyle w:val="PL"/>
        <w:rPr>
          <w:noProof w:val="0"/>
        </w:rPr>
      </w:pPr>
    </w:p>
    <w:p w14:paraId="7C3B26D8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MBSSessionSetupOrModFailureTransfer-ExtIEs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</w:t>
      </w:r>
      <w:proofErr w:type="gramEnd"/>
      <w:r w:rsidRPr="00402ED9">
        <w:rPr>
          <w:noProof w:val="0"/>
        </w:rPr>
        <w:t>:= {</w:t>
      </w:r>
    </w:p>
    <w:p w14:paraId="044E1DB0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3D5AE19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7784C1A8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3B063C4C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proofErr w:type="spellStart"/>
      <w:proofErr w:type="gramStart"/>
      <w:r w:rsidRPr="001F5312">
        <w:rPr>
          <w:noProof w:val="0"/>
        </w:rPr>
        <w:t>MBSSession</w:t>
      </w:r>
      <w:r>
        <w:rPr>
          <w:noProof w:val="0"/>
        </w:rPr>
        <w:t>SetupResponse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 xml:space="preserve"> :</w:t>
      </w:r>
      <w:proofErr w:type="gramEnd"/>
      <w:r w:rsidRPr="001F5312">
        <w:rPr>
          <w:noProof w:val="0"/>
        </w:rPr>
        <w:t xml:space="preserve">:= </w:t>
      </w:r>
      <w:r w:rsidRPr="001F5312">
        <w:rPr>
          <w:noProof w:val="0"/>
          <w:snapToGrid w:val="0"/>
        </w:rPr>
        <w:t>SEQUENCE (SIZE(1..</w:t>
      </w:r>
      <w:r w:rsidRPr="001F5312">
        <w:rPr>
          <w:noProof w:val="0"/>
        </w:rPr>
        <w:t xml:space="preserve"> </w:t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noProof w:val="0"/>
          <w:snapToGrid w:val="0"/>
        </w:rPr>
        <w:t xml:space="preserve">)) OF 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SetupResponse</w:t>
      </w:r>
      <w:r w:rsidRPr="001F5312">
        <w:rPr>
          <w:noProof w:val="0"/>
        </w:rPr>
        <w:t>Item</w:t>
      </w:r>
      <w:proofErr w:type="spellEnd"/>
    </w:p>
    <w:p w14:paraId="79440998" w14:textId="77777777" w:rsidR="00F91EFA" w:rsidRPr="001F5312" w:rsidRDefault="00F91EFA" w:rsidP="00F91EFA">
      <w:pPr>
        <w:pStyle w:val="PL"/>
        <w:rPr>
          <w:noProof w:val="0"/>
        </w:rPr>
      </w:pPr>
    </w:p>
    <w:p w14:paraId="42311231" w14:textId="77777777" w:rsidR="00F91EFA" w:rsidRPr="001F5312" w:rsidRDefault="00F91EFA" w:rsidP="00F91EFA">
      <w:pPr>
        <w:pStyle w:val="PL"/>
        <w:rPr>
          <w:noProof w:val="0"/>
        </w:rPr>
      </w:pPr>
      <w:proofErr w:type="spellStart"/>
      <w:proofErr w:type="gramStart"/>
      <w:r w:rsidRPr="001F5312">
        <w:rPr>
          <w:noProof w:val="0"/>
        </w:rPr>
        <w:t>MBSSession</w:t>
      </w:r>
      <w:r>
        <w:rPr>
          <w:noProof w:val="0"/>
        </w:rPr>
        <w:t>SetupResponseItem</w:t>
      </w:r>
      <w:proofErr w:type="spellEnd"/>
      <w:r w:rsidRPr="001F5312">
        <w:rPr>
          <w:noProof w:val="0"/>
        </w:rPr>
        <w:t xml:space="preserve"> :</w:t>
      </w:r>
      <w:proofErr w:type="gramEnd"/>
      <w:r w:rsidRPr="001F5312">
        <w:rPr>
          <w:noProof w:val="0"/>
        </w:rPr>
        <w:t>:= SEQUENCE {</w:t>
      </w:r>
    </w:p>
    <w:p w14:paraId="6F93B2F2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mBS</w:t>
      </w:r>
      <w:r w:rsidRPr="001F5312">
        <w:rPr>
          <w:noProof w:val="0"/>
        </w:rPr>
        <w:t>-SessionID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1044E341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DCEF979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-ExtIEs} }</w:t>
      </w:r>
      <w:r w:rsidRPr="001F5312">
        <w:rPr>
          <w:noProof w:val="0"/>
          <w:lang w:val="fr-FR"/>
        </w:rPr>
        <w:tab/>
        <w:t>OPTIONAL,</w:t>
      </w:r>
    </w:p>
    <w:p w14:paraId="48456E06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2A9AB891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CA76B18" w14:textId="77777777" w:rsidR="00F91EFA" w:rsidRPr="001F5312" w:rsidRDefault="00F91EFA" w:rsidP="00F91EFA">
      <w:pPr>
        <w:pStyle w:val="PL"/>
        <w:rPr>
          <w:noProof w:val="0"/>
          <w:lang w:val="fr-FR"/>
        </w:rPr>
      </w:pPr>
    </w:p>
    <w:p w14:paraId="0DC43816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3BA85898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45B8653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63D0675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E2D63FC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 ::= SEQUENCE {</w:t>
      </w:r>
    </w:p>
    <w:p w14:paraId="5E619E33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protocolIEs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ProtocolIE-Container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RequestTransferIEs} },</w:t>
      </w:r>
    </w:p>
    <w:p w14:paraId="61FEFAD8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DEA1507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683557E0" w14:textId="77777777" w:rsidR="00F91EFA" w:rsidRPr="001F5312" w:rsidRDefault="00F91EFA" w:rsidP="00F91EFA">
      <w:pPr>
        <w:pStyle w:val="PL"/>
        <w:rPr>
          <w:noProof w:val="0"/>
          <w:lang w:val="fr-FR"/>
        </w:rPr>
      </w:pPr>
    </w:p>
    <w:p w14:paraId="61791E44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 NGAP-PROTOCOL-IES ::= {</w:t>
      </w:r>
    </w:p>
    <w:p w14:paraId="7E8AF423" w14:textId="77777777" w:rsidR="00F91EFA" w:rsidRPr="00402ED9" w:rsidRDefault="00F91EFA" w:rsidP="00F91EFA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proofErr w:type="gramStart"/>
      <w:r w:rsidRPr="00402ED9">
        <w:rPr>
          <w:noProof w:val="0"/>
        </w:rPr>
        <w:t>{ ID</w:t>
      </w:r>
      <w:proofErr w:type="gramEnd"/>
      <w:r w:rsidRPr="00402ED9">
        <w:rPr>
          <w:noProof w:val="0"/>
        </w:rPr>
        <w:t xml:space="preserve">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33C4CFF6" w14:textId="77777777" w:rsidR="00F91EFA" w:rsidRDefault="00F91EFA" w:rsidP="00F91EFA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206AE3EA" w14:textId="77777777" w:rsidR="00F91EFA" w:rsidRPr="00402ED9" w:rsidRDefault="00F91EFA" w:rsidP="00F91EFA">
      <w:pPr>
        <w:pStyle w:val="PL"/>
        <w:rPr>
          <w:noProof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 w:rsidRPr="00402ED9">
        <w:rPr>
          <w:noProof w:val="0"/>
        </w:rPr>
        <w:t>,</w:t>
      </w:r>
    </w:p>
    <w:p w14:paraId="3FB64FCA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501FD2AC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6FE1E59A" w14:textId="77777777" w:rsidR="00F91EFA" w:rsidRPr="00402ED9" w:rsidRDefault="00F91EFA" w:rsidP="00F91EFA">
      <w:pPr>
        <w:pStyle w:val="PL"/>
        <w:rPr>
          <w:noProof w:val="0"/>
        </w:rPr>
      </w:pPr>
    </w:p>
    <w:p w14:paraId="48322BF9" w14:textId="77777777" w:rsidR="00F91EFA" w:rsidRPr="002638EE" w:rsidRDefault="00F91EFA" w:rsidP="00F91EFA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47CDC001" w14:textId="77777777" w:rsidR="00F91EFA" w:rsidRPr="002638EE" w:rsidRDefault="00F91EFA" w:rsidP="00F91EFA">
      <w:pPr>
        <w:pStyle w:val="PL"/>
      </w:pPr>
    </w:p>
    <w:p w14:paraId="3B4BCA51" w14:textId="77777777" w:rsidR="00F91EFA" w:rsidRDefault="00F91EFA" w:rsidP="00F91EFA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659D6B1A" w14:textId="77777777" w:rsidR="00F91EFA" w:rsidRPr="00062431" w:rsidRDefault="00F91EFA" w:rsidP="00F91EFA">
      <w:pPr>
        <w:pStyle w:val="PL"/>
        <w:rPr>
          <w:snapToGrid w:val="0"/>
        </w:rPr>
      </w:pPr>
    </w:p>
    <w:p w14:paraId="6322B0F1" w14:textId="77777777" w:rsidR="00F91EFA" w:rsidRDefault="00F91EFA" w:rsidP="00F91EFA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44EAE7FD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02D2B7F8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68E85D83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3558622E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1ABB454C" w14:textId="77777777" w:rsidR="00F91EFA" w:rsidRPr="00C15CAC" w:rsidRDefault="00F91EFA" w:rsidP="00F91EFA">
      <w:pPr>
        <w:pStyle w:val="PL"/>
        <w:rPr>
          <w:snapToGrid w:val="0"/>
        </w:rPr>
      </w:pPr>
    </w:p>
    <w:p w14:paraId="1D5E2C22" w14:textId="77777777" w:rsidR="00F91EFA" w:rsidRPr="00C15CAC" w:rsidRDefault="00F91EFA" w:rsidP="00F91EFA">
      <w:pPr>
        <w:pStyle w:val="PL"/>
        <w:rPr>
          <w:snapToGrid w:val="0"/>
        </w:rPr>
      </w:pPr>
      <w:r>
        <w:rPr>
          <w:snapToGrid w:val="0"/>
        </w:rPr>
        <w:lastRenderedPageBreak/>
        <w:t>MBSSessionReleaseResponse</w:t>
      </w:r>
      <w:r w:rsidRPr="00C15CAC">
        <w:rPr>
          <w:snapToGrid w:val="0"/>
        </w:rPr>
        <w:t>Transfer-ExtIEs NGAP-PROTOCOL-EXTENSION ::= {</w:t>
      </w:r>
    </w:p>
    <w:p w14:paraId="40CFDEAE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019E9A3F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3C901EFB" w14:textId="77777777" w:rsidR="00F91EFA" w:rsidRPr="00E80595" w:rsidRDefault="00F91EFA" w:rsidP="00F91EFA">
      <w:pPr>
        <w:pStyle w:val="PL"/>
      </w:pPr>
    </w:p>
    <w:p w14:paraId="00015097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MBSSessionSetupOrModResponseTransfer</w:t>
      </w:r>
      <w:proofErr w:type="spellEnd"/>
      <w:r w:rsidRPr="00402ED9">
        <w:rPr>
          <w:noProof w:val="0"/>
        </w:rPr>
        <w:t xml:space="preserve"> :</w:t>
      </w:r>
      <w:proofErr w:type="gramEnd"/>
      <w:r w:rsidRPr="00402ED9">
        <w:rPr>
          <w:noProof w:val="0"/>
        </w:rPr>
        <w:t>:= SEQUENCE {</w:t>
      </w:r>
    </w:p>
    <w:p w14:paraId="4D7D61C8" w14:textId="77777777" w:rsidR="00F91EFA" w:rsidRDefault="00F91EFA" w:rsidP="00F91EFA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proofErr w:type="gram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BS-SessionTNLInfoNGRAN</w:t>
      </w:r>
      <w:proofErr w:type="spellEnd"/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E1D26F3" w14:textId="77777777" w:rsidR="00F91EFA" w:rsidRPr="00511400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</w:t>
      </w: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F6C123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002BA7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3B75651" w14:textId="77777777" w:rsidR="00F91EFA" w:rsidRPr="00402ED9" w:rsidRDefault="00F91EFA" w:rsidP="00F91EFA">
      <w:pPr>
        <w:pStyle w:val="PL"/>
        <w:rPr>
          <w:noProof w:val="0"/>
        </w:rPr>
      </w:pPr>
    </w:p>
    <w:p w14:paraId="4AFAA054" w14:textId="77777777" w:rsidR="00F97EEC" w:rsidRDefault="00F91EFA" w:rsidP="00F97EEC">
      <w:pPr>
        <w:pStyle w:val="PL"/>
        <w:rPr>
          <w:noProof w:val="0"/>
          <w:snapToGrid w:val="0"/>
          <w:lang w:eastAsia="zh-CN"/>
        </w:rPr>
      </w:pP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</w:t>
      </w:r>
      <w:proofErr w:type="gramEnd"/>
      <w:r w:rsidRPr="001F5312">
        <w:rPr>
          <w:noProof w:val="0"/>
          <w:snapToGrid w:val="0"/>
        </w:rPr>
        <w:t>:= {</w:t>
      </w:r>
    </w:p>
    <w:p w14:paraId="1A8CB470" w14:textId="0BE59574" w:rsidR="00F97EEC" w:rsidRPr="000D4DF5" w:rsidRDefault="00F97EEC" w:rsidP="00F97EEC">
      <w:pPr>
        <w:pStyle w:val="PL"/>
        <w:rPr>
          <w:ins w:id="520" w:author="CATT" w:date="2023-06-19T17:30:00Z"/>
        </w:rPr>
      </w:pPr>
      <w:ins w:id="521" w:author="CATT" w:date="2023-06-19T17:30:00Z">
        <w:r w:rsidRPr="000D4DF5">
          <w:tab/>
          <w:t>{ ID id-SharedNGUNotEstablished</w:t>
        </w:r>
        <w:r w:rsidRPr="000D4DF5">
          <w:tab/>
        </w:r>
        <w:r w:rsidRPr="000D4DF5">
          <w:tab/>
        </w:r>
        <w:r w:rsidRPr="000D4DF5">
          <w:tab/>
        </w:r>
        <w:r w:rsidRPr="000D4DF5">
          <w:tab/>
          <w:t>CRITICALITY ignore</w:t>
        </w:r>
        <w:r w:rsidRPr="000D4DF5">
          <w:tab/>
          <w:t>EXTENSION SharedNGUNotEstablished</w:t>
        </w:r>
        <w:r w:rsidRPr="000D4DF5">
          <w:tab/>
        </w:r>
        <w:r w:rsidRPr="000D4DF5">
          <w:tab/>
        </w:r>
        <w:r w:rsidRPr="000D4DF5">
          <w:tab/>
          <w:t>PRESENCE optional</w:t>
        </w:r>
        <w:r w:rsidRPr="000D4DF5">
          <w:tab/>
        </w:r>
        <w:r w:rsidRPr="000D4DF5">
          <w:tab/>
          <w:t>}</w:t>
        </w:r>
        <w:r w:rsidRPr="000D4DF5">
          <w:rPr>
            <w:rFonts w:hint="eastAsia"/>
          </w:rPr>
          <w:t>,</w:t>
        </w:r>
      </w:ins>
    </w:p>
    <w:p w14:paraId="6C3A028E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88105B0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8C3ED67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F7778A8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</w:t>
      </w:r>
      <w:proofErr w:type="gramStart"/>
      <w:r w:rsidRPr="001F5312">
        <w:rPr>
          <w:rFonts w:cs="Arial"/>
          <w:szCs w:val="24"/>
        </w:rPr>
        <w:t>SupportIndicator</w:t>
      </w:r>
      <w:r w:rsidRPr="001F5312">
        <w:rPr>
          <w:noProof w:val="0"/>
          <w:snapToGrid w:val="0"/>
        </w:rPr>
        <w:t xml:space="preserve"> :</w:t>
      </w:r>
      <w:proofErr w:type="gramEnd"/>
      <w:r w:rsidRPr="001F5312">
        <w:rPr>
          <w:noProof w:val="0"/>
          <w:snapToGrid w:val="0"/>
        </w:rPr>
        <w:t>:= ENUMERATED {</w:t>
      </w:r>
    </w:p>
    <w:p w14:paraId="555CC8FB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true</w:t>
      </w:r>
      <w:proofErr w:type="gramEnd"/>
      <w:r w:rsidRPr="001F5312">
        <w:rPr>
          <w:noProof w:val="0"/>
          <w:snapToGrid w:val="0"/>
        </w:rPr>
        <w:t>,</w:t>
      </w:r>
    </w:p>
    <w:p w14:paraId="63971A13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D04363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B609CC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58A2D955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gramStart"/>
      <w:r w:rsidRPr="001F5312">
        <w:rPr>
          <w:noProof w:val="0"/>
          <w:snapToGrid w:val="0"/>
        </w:rPr>
        <w:t>SessionTNLInfo5GC :</w:t>
      </w:r>
      <w:proofErr w:type="gramEnd"/>
      <w:r w:rsidRPr="001F5312">
        <w:rPr>
          <w:noProof w:val="0"/>
          <w:snapToGrid w:val="0"/>
        </w:rPr>
        <w:t>:= CHOICE {</w:t>
      </w:r>
    </w:p>
    <w:p w14:paraId="7A788664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locationindependent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7CC89579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locationdependent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361B3992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choice-Extensions</w:t>
      </w:r>
      <w:proofErr w:type="gramEnd"/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4D7C5E32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7367AEF" w14:textId="77777777" w:rsidR="00F91EFA" w:rsidRPr="001F5312" w:rsidRDefault="00F91EFA" w:rsidP="00F91EFA">
      <w:pPr>
        <w:pStyle w:val="PL"/>
        <w:rPr>
          <w:noProof w:val="0"/>
          <w:snapToGrid w:val="0"/>
        </w:rPr>
      </w:pPr>
    </w:p>
    <w:p w14:paraId="4016E356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</w:t>
      </w:r>
      <w:proofErr w:type="gramEnd"/>
      <w:r w:rsidRPr="001F5312">
        <w:rPr>
          <w:noProof w:val="0"/>
        </w:rPr>
        <w:t>:= {</w:t>
      </w:r>
    </w:p>
    <w:p w14:paraId="491C4324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5C48A14E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23D25357" w14:textId="1D68E6B8" w:rsidR="007A0008" w:rsidRDefault="007A0008" w:rsidP="007A000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86D94A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fr-FR"/>
        </w:rPr>
      </w:pPr>
    </w:p>
    <w:p w14:paraId="2E4AE50B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val="fr-FR"/>
        </w:rPr>
      </w:pPr>
      <w:r w:rsidRPr="003E7918">
        <w:rPr>
          <w:rFonts w:ascii="Courier New" w:eastAsia="等线" w:hAnsi="Courier New"/>
          <w:noProof/>
          <w:snapToGrid w:val="0"/>
          <w:sz w:val="16"/>
          <w:lang w:val="fr-FR"/>
        </w:rPr>
        <w:t xml:space="preserve">MBSSessionSetupRequestList </w:t>
      </w:r>
      <w:r w:rsidRPr="003E7918">
        <w:rPr>
          <w:rFonts w:ascii="Courier New" w:eastAsia="等线" w:hAnsi="Courier New"/>
          <w:snapToGrid w:val="0"/>
          <w:sz w:val="16"/>
          <w:lang w:val="fr-FR"/>
        </w:rPr>
        <w:t xml:space="preserve">::= SEQUENCE (SIZE(1..maxnoofMBSSessions)) OF </w:t>
      </w:r>
      <w:r w:rsidRPr="003E7918">
        <w:rPr>
          <w:rFonts w:ascii="Courier New" w:eastAsia="等线" w:hAnsi="Courier New"/>
          <w:noProof/>
          <w:snapToGrid w:val="0"/>
          <w:sz w:val="16"/>
          <w:lang w:val="fr-FR"/>
        </w:rPr>
        <w:t>MBSSessionSetupRequest</w:t>
      </w:r>
      <w:r w:rsidRPr="003E7918">
        <w:rPr>
          <w:rFonts w:ascii="Courier New" w:eastAsia="等线" w:hAnsi="Courier New"/>
          <w:snapToGrid w:val="0"/>
          <w:sz w:val="16"/>
          <w:lang w:val="fr-FR"/>
        </w:rPr>
        <w:t>Item</w:t>
      </w:r>
    </w:p>
    <w:p w14:paraId="0A41A5E6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val="fr-FR"/>
        </w:rPr>
      </w:pPr>
    </w:p>
    <w:p w14:paraId="1386264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val="fr-FR"/>
        </w:rPr>
      </w:pPr>
      <w:r w:rsidRPr="003E7918">
        <w:rPr>
          <w:rFonts w:ascii="Courier New" w:eastAsia="等线" w:hAnsi="Courier New"/>
          <w:noProof/>
          <w:snapToGrid w:val="0"/>
          <w:sz w:val="16"/>
          <w:lang w:val="fr-FR"/>
        </w:rPr>
        <w:t>MBSSessionSetupRequest</w:t>
      </w:r>
      <w:r w:rsidRPr="003E7918">
        <w:rPr>
          <w:rFonts w:ascii="Courier New" w:eastAsia="等线" w:hAnsi="Courier New"/>
          <w:snapToGrid w:val="0"/>
          <w:sz w:val="16"/>
          <w:lang w:val="fr-FR"/>
        </w:rPr>
        <w:t>Item ::= SEQUENCE {</w:t>
      </w:r>
    </w:p>
    <w:p w14:paraId="1C77FEDD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  <w:lang w:val="fr-FR"/>
        </w:rPr>
        <w:tab/>
      </w:r>
      <w:proofErr w:type="spellStart"/>
      <w:proofErr w:type="gramStart"/>
      <w:r w:rsidRPr="003E7918">
        <w:rPr>
          <w:rFonts w:ascii="Courier New" w:eastAsia="等线" w:hAnsi="Courier New"/>
          <w:snapToGrid w:val="0"/>
          <w:sz w:val="16"/>
        </w:rPr>
        <w:t>mBS</w:t>
      </w:r>
      <w:r w:rsidRPr="003E7918">
        <w:rPr>
          <w:rFonts w:ascii="Courier New" w:eastAsia="等线" w:hAnsi="Courier New"/>
          <w:sz w:val="16"/>
        </w:rPr>
        <w:t>-SessionID</w:t>
      </w:r>
      <w:proofErr w:type="spellEnd"/>
      <w:proofErr w:type="gramEnd"/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z w:val="16"/>
        </w:rPr>
        <w:t>MBS-</w:t>
      </w:r>
      <w:proofErr w:type="spellStart"/>
      <w:r w:rsidRPr="003E7918">
        <w:rPr>
          <w:rFonts w:ascii="Courier New" w:eastAsia="等线" w:hAnsi="Courier New"/>
          <w:sz w:val="16"/>
        </w:rPr>
        <w:t>SessionID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>,</w:t>
      </w:r>
    </w:p>
    <w:p w14:paraId="4279222D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>mBS-AreaSessionID</w:t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>MBS-AreaSessionID</w:t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>OPTIONAL</w:t>
      </w:r>
      <w:r w:rsidRPr="003E7918">
        <w:rPr>
          <w:rFonts w:ascii="Courier New" w:eastAsia="等线" w:hAnsi="Courier New"/>
          <w:snapToGrid w:val="0"/>
          <w:sz w:val="16"/>
        </w:rPr>
        <w:t>,</w:t>
      </w:r>
    </w:p>
    <w:p w14:paraId="3C20F389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proofErr w:type="gramStart"/>
      <w:r w:rsidRPr="003E7918">
        <w:rPr>
          <w:rFonts w:ascii="Courier New" w:eastAsia="等线" w:hAnsi="Courier New"/>
          <w:snapToGrid w:val="0"/>
          <w:sz w:val="16"/>
        </w:rPr>
        <w:t>associatedMBSQosFlowSetup</w:t>
      </w:r>
      <w:r w:rsidRPr="003E7918">
        <w:rPr>
          <w:rFonts w:ascii="Courier New" w:eastAsia="等线" w:hAnsi="Courier New"/>
          <w:noProof/>
          <w:snapToGrid w:val="0"/>
          <w:sz w:val="16"/>
        </w:rPr>
        <w:t>Request</w:t>
      </w:r>
      <w:r w:rsidRPr="003E7918">
        <w:rPr>
          <w:rFonts w:ascii="Courier New" w:eastAsia="等线" w:hAnsi="Courier New"/>
          <w:snapToGrid w:val="0"/>
          <w:sz w:val="16"/>
        </w:rPr>
        <w:t>List</w:t>
      </w:r>
      <w:proofErr w:type="spellEnd"/>
      <w:proofErr w:type="gramEnd"/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r w:rsidRPr="003E7918">
        <w:rPr>
          <w:rFonts w:ascii="Courier New" w:eastAsia="等线" w:hAnsi="Courier New"/>
          <w:snapToGrid w:val="0"/>
          <w:sz w:val="16"/>
        </w:rPr>
        <w:t>AssociatedMBSQosFlowSetup</w:t>
      </w:r>
      <w:r w:rsidRPr="003E7918">
        <w:rPr>
          <w:rFonts w:ascii="Courier New" w:eastAsia="等线" w:hAnsi="Courier New"/>
          <w:noProof/>
          <w:snapToGrid w:val="0"/>
          <w:sz w:val="16"/>
        </w:rPr>
        <w:t>Request</w:t>
      </w:r>
      <w:r w:rsidRPr="003E7918">
        <w:rPr>
          <w:rFonts w:ascii="Courier New" w:eastAsia="等线" w:hAnsi="Courier New"/>
          <w:snapToGrid w:val="0"/>
          <w:sz w:val="16"/>
        </w:rPr>
        <w:t>List</w:t>
      </w:r>
      <w:proofErr w:type="spellEnd"/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  <w:t>OPTIONAL</w:t>
      </w:r>
      <w:r w:rsidRPr="003E7918">
        <w:rPr>
          <w:rFonts w:ascii="Courier New" w:eastAsia="等线" w:hAnsi="Courier New"/>
          <w:snapToGrid w:val="0"/>
          <w:sz w:val="16"/>
        </w:rPr>
        <w:t>,</w:t>
      </w:r>
    </w:p>
    <w:p w14:paraId="572BAAC8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proofErr w:type="gramStart"/>
      <w:r w:rsidRPr="003E7918">
        <w:rPr>
          <w:rFonts w:ascii="Courier New" w:eastAsia="等线" w:hAnsi="Courier New"/>
          <w:snapToGrid w:val="0"/>
          <w:sz w:val="16"/>
        </w:rPr>
        <w:t>iE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>-Extensions</w:t>
      </w:r>
      <w:proofErr w:type="gramEnd"/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r w:rsidRPr="003E7918">
        <w:rPr>
          <w:rFonts w:ascii="Courier New" w:eastAsia="等线" w:hAnsi="Courier New"/>
          <w:snapToGrid w:val="0"/>
          <w:sz w:val="16"/>
        </w:rPr>
        <w:t>ProtocolExtensionContainer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 xml:space="preserve"> { { </w:t>
      </w:r>
      <w:proofErr w:type="spellStart"/>
      <w:r w:rsidRPr="003E7918">
        <w:rPr>
          <w:rFonts w:ascii="Courier New" w:eastAsia="等线" w:hAnsi="Courier New"/>
          <w:noProof/>
          <w:snapToGrid w:val="0"/>
          <w:sz w:val="16"/>
        </w:rPr>
        <w:t>MBSSessionSetupRequest</w:t>
      </w:r>
      <w:r w:rsidRPr="003E7918">
        <w:rPr>
          <w:rFonts w:ascii="Courier New" w:eastAsia="等线" w:hAnsi="Courier New"/>
          <w:snapToGrid w:val="0"/>
          <w:sz w:val="16"/>
        </w:rPr>
        <w:t>Item-ExtIEs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>} }</w:t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  <w:t>OPTIONAL,</w:t>
      </w:r>
    </w:p>
    <w:p w14:paraId="41439698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ab/>
        <w:t>...</w:t>
      </w:r>
    </w:p>
    <w:p w14:paraId="58F51A30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>}</w:t>
      </w:r>
    </w:p>
    <w:p w14:paraId="4DFA7C87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</w:p>
    <w:p w14:paraId="776B537F" w14:textId="77777777" w:rsidR="008701AF" w:rsidRDefault="003E7918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CATT" w:date="2023-06-19T17:32:00Z"/>
          <w:rFonts w:ascii="Courier New" w:eastAsia="等线" w:hAnsi="Courier New"/>
          <w:snapToGrid w:val="0"/>
          <w:sz w:val="16"/>
          <w:lang w:eastAsia="zh-CN"/>
        </w:rPr>
      </w:pPr>
      <w:r w:rsidRPr="003E7918">
        <w:rPr>
          <w:rFonts w:ascii="Courier New" w:eastAsia="等线" w:hAnsi="Courier New"/>
          <w:noProof/>
          <w:snapToGrid w:val="0"/>
          <w:sz w:val="16"/>
        </w:rPr>
        <w:t>MBSSessionSetupRequest</w:t>
      </w:r>
      <w:r w:rsidRPr="003E7918">
        <w:rPr>
          <w:rFonts w:ascii="Courier New" w:eastAsia="等线" w:hAnsi="Courier New"/>
          <w:snapToGrid w:val="0"/>
          <w:sz w:val="16"/>
        </w:rPr>
        <w:t>Item-</w:t>
      </w:r>
      <w:proofErr w:type="spellStart"/>
      <w:r w:rsidRPr="003E7918">
        <w:rPr>
          <w:rFonts w:ascii="Courier New" w:eastAsia="等线" w:hAnsi="Courier New"/>
          <w:snapToGrid w:val="0"/>
          <w:sz w:val="16"/>
        </w:rPr>
        <w:t>ExtIEs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 xml:space="preserve"> NGAP-PROTOCOL-</w:t>
      </w:r>
      <w:proofErr w:type="gramStart"/>
      <w:r w:rsidRPr="003E7918">
        <w:rPr>
          <w:rFonts w:ascii="Courier New" w:eastAsia="等线" w:hAnsi="Courier New"/>
          <w:snapToGrid w:val="0"/>
          <w:sz w:val="16"/>
        </w:rPr>
        <w:t>EXTENSION :</w:t>
      </w:r>
      <w:proofErr w:type="gramEnd"/>
      <w:r w:rsidRPr="003E7918">
        <w:rPr>
          <w:rFonts w:ascii="Courier New" w:eastAsia="等线" w:hAnsi="Courier New"/>
          <w:snapToGrid w:val="0"/>
          <w:sz w:val="16"/>
        </w:rPr>
        <w:t>:= {</w:t>
      </w:r>
    </w:p>
    <w:p w14:paraId="6CA3DEF8" w14:textId="6B6F25E5" w:rsidR="00F97EEC" w:rsidRPr="003E7918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CATT" w:date="2023-06-19T17:31:00Z"/>
          <w:rFonts w:ascii="Courier New" w:eastAsia="等线" w:hAnsi="Courier New"/>
          <w:noProof/>
          <w:sz w:val="16"/>
        </w:rPr>
      </w:pPr>
      <w:ins w:id="524" w:author="CATT" w:date="2023-06-19T17:31:00Z">
        <w:r w:rsidRPr="003E7918">
          <w:rPr>
            <w:rFonts w:ascii="Courier New" w:eastAsia="等线" w:hAnsi="Courier New"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>{ ID id-MBS-AssistanceInformation</w:t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  <w:t>CRITICALITY ignore</w:t>
        </w:r>
        <w:r w:rsidRPr="003E7918">
          <w:rPr>
            <w:rFonts w:ascii="Courier New" w:eastAsia="等线" w:hAnsi="Courier New"/>
            <w:noProof/>
            <w:sz w:val="16"/>
          </w:rPr>
          <w:tab/>
          <w:t>TYPE MBS-AssistanceInformation</w:t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  <w:t>PRESENCE</w:t>
        </w:r>
        <w:r w:rsidRPr="003E7918">
          <w:rPr>
            <w:rFonts w:ascii="Courier New" w:eastAsia="等线" w:hAnsi="Courier New"/>
            <w:noProof/>
            <w:sz w:val="16"/>
          </w:rPr>
          <w:tab/>
          <w:t>optional</w:t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  <w:t>},</w:t>
        </w:r>
      </w:ins>
    </w:p>
    <w:p w14:paraId="027B03F7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>...</w:t>
      </w:r>
    </w:p>
    <w:p w14:paraId="4453BCF9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>}</w:t>
      </w:r>
    </w:p>
    <w:p w14:paraId="5B8576A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</w:p>
    <w:p w14:paraId="2A2689A4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proofErr w:type="gramStart"/>
      <w:r w:rsidRPr="003E7918">
        <w:rPr>
          <w:rFonts w:ascii="Courier New" w:eastAsia="等线" w:hAnsi="Courier New"/>
          <w:noProof/>
          <w:snapToGrid w:val="0"/>
          <w:sz w:val="16"/>
        </w:rPr>
        <w:t>MBSSessionSetuporModifyRequestList</w:t>
      </w:r>
      <w:r w:rsidRPr="003E7918">
        <w:rPr>
          <w:rFonts w:ascii="Courier New" w:eastAsia="等线" w:hAnsi="Courier New"/>
          <w:snapToGrid w:val="0"/>
          <w:sz w:val="16"/>
        </w:rPr>
        <w:t xml:space="preserve"> :</w:t>
      </w:r>
      <w:proofErr w:type="gramEnd"/>
      <w:r w:rsidRPr="003E7918">
        <w:rPr>
          <w:rFonts w:ascii="Courier New" w:eastAsia="等线" w:hAnsi="Courier New"/>
          <w:snapToGrid w:val="0"/>
          <w:sz w:val="16"/>
        </w:rPr>
        <w:t xml:space="preserve">:= SEQUENCE (SIZE(1..maxnoofMBSSessions)) OF </w:t>
      </w:r>
      <w:proofErr w:type="spellStart"/>
      <w:r w:rsidRPr="003E7918">
        <w:rPr>
          <w:rFonts w:ascii="Courier New" w:eastAsia="等线" w:hAnsi="Courier New"/>
          <w:noProof/>
          <w:snapToGrid w:val="0"/>
          <w:sz w:val="16"/>
        </w:rPr>
        <w:t>MBSSessionSetuporModifyRequest</w:t>
      </w:r>
      <w:r w:rsidRPr="003E7918">
        <w:rPr>
          <w:rFonts w:ascii="Courier New" w:eastAsia="等线" w:hAnsi="Courier New"/>
          <w:snapToGrid w:val="0"/>
          <w:sz w:val="16"/>
        </w:rPr>
        <w:t>Item</w:t>
      </w:r>
      <w:proofErr w:type="spellEnd"/>
    </w:p>
    <w:p w14:paraId="237B144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</w:p>
    <w:p w14:paraId="43C67888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proofErr w:type="gramStart"/>
      <w:r w:rsidRPr="003E7918">
        <w:rPr>
          <w:rFonts w:ascii="Courier New" w:eastAsia="等线" w:hAnsi="Courier New"/>
          <w:noProof/>
          <w:snapToGrid w:val="0"/>
          <w:sz w:val="16"/>
        </w:rPr>
        <w:t>MBSSessionSetuporModifyRequest</w:t>
      </w:r>
      <w:r w:rsidRPr="003E7918">
        <w:rPr>
          <w:rFonts w:ascii="Courier New" w:eastAsia="等线" w:hAnsi="Courier New"/>
          <w:snapToGrid w:val="0"/>
          <w:sz w:val="16"/>
        </w:rPr>
        <w:t>Item :</w:t>
      </w:r>
      <w:proofErr w:type="gramEnd"/>
      <w:r w:rsidRPr="003E7918">
        <w:rPr>
          <w:rFonts w:ascii="Courier New" w:eastAsia="等线" w:hAnsi="Courier New"/>
          <w:snapToGrid w:val="0"/>
          <w:sz w:val="16"/>
        </w:rPr>
        <w:t>:= SEQUENCE {</w:t>
      </w:r>
    </w:p>
    <w:p w14:paraId="300AD9D7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proofErr w:type="gramStart"/>
      <w:r w:rsidRPr="003E7918">
        <w:rPr>
          <w:rFonts w:ascii="Courier New" w:eastAsia="等线" w:hAnsi="Courier New"/>
          <w:snapToGrid w:val="0"/>
          <w:sz w:val="16"/>
        </w:rPr>
        <w:t>mBS</w:t>
      </w:r>
      <w:r w:rsidRPr="003E7918">
        <w:rPr>
          <w:rFonts w:ascii="Courier New" w:eastAsia="等线" w:hAnsi="Courier New"/>
          <w:sz w:val="16"/>
        </w:rPr>
        <w:t>-SessionID</w:t>
      </w:r>
      <w:proofErr w:type="spellEnd"/>
      <w:proofErr w:type="gramEnd"/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z w:val="16"/>
        </w:rPr>
        <w:t>MBS-</w:t>
      </w:r>
      <w:proofErr w:type="spellStart"/>
      <w:r w:rsidRPr="003E7918">
        <w:rPr>
          <w:rFonts w:ascii="Courier New" w:eastAsia="等线" w:hAnsi="Courier New"/>
          <w:sz w:val="16"/>
        </w:rPr>
        <w:t>SessionID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>,</w:t>
      </w:r>
    </w:p>
    <w:p w14:paraId="2B53DE2E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>mBS-AreaSessionID</w:t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>MBS-AreaSessionID</w:t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>OPTIONAL</w:t>
      </w:r>
      <w:r w:rsidRPr="003E7918">
        <w:rPr>
          <w:rFonts w:ascii="Courier New" w:eastAsia="等线" w:hAnsi="Courier New"/>
          <w:snapToGrid w:val="0"/>
          <w:sz w:val="16"/>
        </w:rPr>
        <w:t>,</w:t>
      </w:r>
    </w:p>
    <w:p w14:paraId="4B7F52B7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lastRenderedPageBreak/>
        <w:tab/>
      </w:r>
      <w:proofErr w:type="spellStart"/>
      <w:proofErr w:type="gramStart"/>
      <w:r w:rsidRPr="003E7918">
        <w:rPr>
          <w:rFonts w:ascii="Courier New" w:eastAsia="等线" w:hAnsi="Courier New"/>
          <w:snapToGrid w:val="0"/>
          <w:sz w:val="16"/>
        </w:rPr>
        <w:t>associatedMBSQosFlowSetup</w:t>
      </w:r>
      <w:r w:rsidRPr="003E7918">
        <w:rPr>
          <w:rFonts w:ascii="Courier New" w:eastAsia="等线" w:hAnsi="Courier New"/>
          <w:noProof/>
          <w:snapToGrid w:val="0"/>
          <w:sz w:val="16"/>
        </w:rPr>
        <w:t>orModifyRequest</w:t>
      </w:r>
      <w:r w:rsidRPr="003E7918">
        <w:rPr>
          <w:rFonts w:ascii="Courier New" w:eastAsia="等线" w:hAnsi="Courier New"/>
          <w:snapToGrid w:val="0"/>
          <w:sz w:val="16"/>
        </w:rPr>
        <w:t>List</w:t>
      </w:r>
      <w:proofErr w:type="spellEnd"/>
      <w:proofErr w:type="gramEnd"/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r w:rsidRPr="003E7918">
        <w:rPr>
          <w:rFonts w:ascii="Courier New" w:eastAsia="等线" w:hAnsi="Courier New"/>
          <w:snapToGrid w:val="0"/>
          <w:sz w:val="16"/>
        </w:rPr>
        <w:t>AssociatedMBSQosFlowSetup</w:t>
      </w:r>
      <w:r w:rsidRPr="003E7918">
        <w:rPr>
          <w:rFonts w:ascii="Courier New" w:eastAsia="等线" w:hAnsi="Courier New"/>
          <w:noProof/>
          <w:snapToGrid w:val="0"/>
          <w:sz w:val="16"/>
        </w:rPr>
        <w:t>orModifyRequest</w:t>
      </w:r>
      <w:r w:rsidRPr="003E7918">
        <w:rPr>
          <w:rFonts w:ascii="Courier New" w:eastAsia="等线" w:hAnsi="Courier New"/>
          <w:snapToGrid w:val="0"/>
          <w:sz w:val="16"/>
        </w:rPr>
        <w:t>List</w:t>
      </w:r>
      <w:proofErr w:type="spellEnd"/>
      <w:r w:rsidRPr="003E7918">
        <w:rPr>
          <w:rFonts w:ascii="Courier New" w:eastAsia="等线" w:hAnsi="Courier New"/>
          <w:noProof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ab/>
        <w:t>OPTIONAL</w:t>
      </w:r>
      <w:r w:rsidRPr="003E7918">
        <w:rPr>
          <w:rFonts w:ascii="Courier New" w:eastAsia="等线" w:hAnsi="Courier New"/>
          <w:snapToGrid w:val="0"/>
          <w:sz w:val="16"/>
        </w:rPr>
        <w:t>,</w:t>
      </w:r>
    </w:p>
    <w:p w14:paraId="6E9525A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proofErr w:type="gramStart"/>
      <w:r w:rsidRPr="003E7918">
        <w:rPr>
          <w:rFonts w:ascii="Courier New" w:eastAsia="等线" w:hAnsi="Courier New"/>
          <w:snapToGrid w:val="0"/>
          <w:sz w:val="16"/>
        </w:rPr>
        <w:t>mBS-QosFlowToReleaseList</w:t>
      </w:r>
      <w:proofErr w:type="spellEnd"/>
      <w:proofErr w:type="gramEnd"/>
      <w:r w:rsidRPr="003E7918">
        <w:rPr>
          <w:rFonts w:ascii="Courier New" w:eastAsia="等线" w:hAnsi="Courier New"/>
          <w:snapToGrid w:val="0"/>
          <w:sz w:val="16"/>
        </w:rPr>
        <w:t xml:space="preserve"> </w:t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proofErr w:type="spellStart"/>
      <w:r w:rsidRPr="003E7918">
        <w:rPr>
          <w:rFonts w:ascii="Courier New" w:eastAsia="等线" w:hAnsi="Courier New"/>
          <w:snapToGrid w:val="0"/>
          <w:sz w:val="16"/>
        </w:rPr>
        <w:t>QosFlowListWithCause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noProof/>
          <w:snapToGrid w:val="0"/>
          <w:sz w:val="16"/>
        </w:rPr>
        <w:t>OPTIONAL</w:t>
      </w:r>
      <w:r w:rsidRPr="003E7918">
        <w:rPr>
          <w:rFonts w:ascii="Courier New" w:eastAsia="等线" w:hAnsi="Courier New"/>
          <w:snapToGrid w:val="0"/>
          <w:sz w:val="16"/>
        </w:rPr>
        <w:t>,</w:t>
      </w:r>
    </w:p>
    <w:p w14:paraId="6AD3269A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val="fr-FR"/>
        </w:rPr>
      </w:pPr>
      <w:r w:rsidRPr="003E7918">
        <w:rPr>
          <w:rFonts w:ascii="Courier New" w:eastAsia="等线" w:hAnsi="Courier New"/>
          <w:snapToGrid w:val="0"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  <w:lang w:val="fr-FR"/>
        </w:rPr>
        <w:t>iE-Extensions</w:t>
      </w:r>
      <w:r w:rsidRPr="003E7918">
        <w:rPr>
          <w:rFonts w:ascii="Courier New" w:eastAsia="等线" w:hAnsi="Courier New"/>
          <w:snapToGrid w:val="0"/>
          <w:sz w:val="16"/>
          <w:lang w:val="fr-FR"/>
        </w:rPr>
        <w:tab/>
      </w:r>
      <w:r w:rsidRPr="003E7918">
        <w:rPr>
          <w:rFonts w:ascii="Courier New" w:eastAsia="等线" w:hAnsi="Courier New"/>
          <w:snapToGrid w:val="0"/>
          <w:sz w:val="16"/>
          <w:lang w:val="fr-FR"/>
        </w:rPr>
        <w:tab/>
        <w:t>ProtocolExtensionContainer {{</w:t>
      </w:r>
      <w:r w:rsidRPr="003E7918">
        <w:rPr>
          <w:rFonts w:ascii="Courier New" w:eastAsia="等线" w:hAnsi="Courier New"/>
          <w:noProof/>
          <w:snapToGrid w:val="0"/>
          <w:sz w:val="16"/>
          <w:lang w:val="fr-FR"/>
        </w:rPr>
        <w:t>MBSSessionSetuporModifyRequest</w:t>
      </w:r>
      <w:r w:rsidRPr="003E7918">
        <w:rPr>
          <w:rFonts w:ascii="Courier New" w:eastAsia="等线" w:hAnsi="Courier New"/>
          <w:snapToGrid w:val="0"/>
          <w:sz w:val="16"/>
          <w:lang w:val="fr-FR"/>
        </w:rPr>
        <w:t>Item-ExtIEs}}</w:t>
      </w:r>
      <w:r w:rsidRPr="003E7918">
        <w:rPr>
          <w:rFonts w:ascii="Courier New" w:eastAsia="等线" w:hAnsi="Courier New"/>
          <w:snapToGrid w:val="0"/>
          <w:sz w:val="16"/>
          <w:lang w:val="fr-FR"/>
        </w:rPr>
        <w:tab/>
      </w:r>
      <w:r w:rsidRPr="003E7918">
        <w:rPr>
          <w:rFonts w:ascii="Courier New" w:eastAsia="等线" w:hAnsi="Courier New"/>
          <w:snapToGrid w:val="0"/>
          <w:sz w:val="16"/>
          <w:lang w:val="fr-FR"/>
        </w:rPr>
        <w:tab/>
      </w:r>
      <w:r w:rsidRPr="003E7918">
        <w:rPr>
          <w:rFonts w:ascii="Courier New" w:eastAsia="等线" w:hAnsi="Courier New"/>
          <w:snapToGrid w:val="0"/>
          <w:sz w:val="16"/>
          <w:lang w:val="fr-FR"/>
        </w:rPr>
        <w:tab/>
        <w:t>OPTIONAL,</w:t>
      </w:r>
    </w:p>
    <w:p w14:paraId="417CCA2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  <w:lang w:val="fr-FR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>...</w:t>
      </w:r>
    </w:p>
    <w:p w14:paraId="6B64C6EF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>}</w:t>
      </w:r>
    </w:p>
    <w:p w14:paraId="1430AD92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</w:p>
    <w:p w14:paraId="62173202" w14:textId="77777777" w:rsidR="008701AF" w:rsidRDefault="003E7918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CATT" w:date="2023-06-19T17:32:00Z"/>
          <w:rFonts w:ascii="Courier New" w:eastAsia="等线" w:hAnsi="Courier New"/>
          <w:snapToGrid w:val="0"/>
          <w:sz w:val="16"/>
          <w:lang w:eastAsia="zh-CN"/>
        </w:rPr>
      </w:pPr>
      <w:r w:rsidRPr="003E7918">
        <w:rPr>
          <w:rFonts w:ascii="Courier New" w:eastAsia="等线" w:hAnsi="Courier New"/>
          <w:noProof/>
          <w:snapToGrid w:val="0"/>
          <w:sz w:val="16"/>
        </w:rPr>
        <w:t>MBSSessionSetuporModifyRequest</w:t>
      </w:r>
      <w:r w:rsidRPr="003E7918">
        <w:rPr>
          <w:rFonts w:ascii="Courier New" w:eastAsia="等线" w:hAnsi="Courier New"/>
          <w:snapToGrid w:val="0"/>
          <w:sz w:val="16"/>
        </w:rPr>
        <w:t>Item-</w:t>
      </w:r>
      <w:proofErr w:type="spellStart"/>
      <w:r w:rsidRPr="003E7918">
        <w:rPr>
          <w:rFonts w:ascii="Courier New" w:eastAsia="等线" w:hAnsi="Courier New"/>
          <w:snapToGrid w:val="0"/>
          <w:sz w:val="16"/>
        </w:rPr>
        <w:t>ExtIEs</w:t>
      </w:r>
      <w:proofErr w:type="spellEnd"/>
      <w:r w:rsidRPr="003E7918">
        <w:rPr>
          <w:rFonts w:ascii="Courier New" w:eastAsia="等线" w:hAnsi="Courier New"/>
          <w:snapToGrid w:val="0"/>
          <w:sz w:val="16"/>
        </w:rPr>
        <w:t xml:space="preserve"> NGAP-PROTOCOL-</w:t>
      </w:r>
      <w:proofErr w:type="gramStart"/>
      <w:r w:rsidRPr="003E7918">
        <w:rPr>
          <w:rFonts w:ascii="Courier New" w:eastAsia="等线" w:hAnsi="Courier New"/>
          <w:snapToGrid w:val="0"/>
          <w:sz w:val="16"/>
        </w:rPr>
        <w:t>EXTENSION :</w:t>
      </w:r>
      <w:proofErr w:type="gramEnd"/>
      <w:r w:rsidRPr="003E7918">
        <w:rPr>
          <w:rFonts w:ascii="Courier New" w:eastAsia="等线" w:hAnsi="Courier New"/>
          <w:snapToGrid w:val="0"/>
          <w:sz w:val="16"/>
        </w:rPr>
        <w:t>:= {</w:t>
      </w:r>
    </w:p>
    <w:p w14:paraId="57E347F1" w14:textId="2EE66805" w:rsidR="00F97EEC" w:rsidRPr="003E7918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CATT" w:date="2023-06-19T17:31:00Z"/>
          <w:rFonts w:ascii="Courier New" w:eastAsia="等线" w:hAnsi="Courier New"/>
          <w:noProof/>
          <w:sz w:val="16"/>
        </w:rPr>
      </w:pPr>
      <w:ins w:id="527" w:author="CATT" w:date="2023-06-19T17:31:00Z">
        <w:r w:rsidRPr="003E7918">
          <w:rPr>
            <w:rFonts w:ascii="Courier New" w:eastAsia="等线" w:hAnsi="Courier New"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>{ ID id-MBS-AssistanceInformation</w:t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  <w:t>CRITICALITY ignore</w:t>
        </w:r>
        <w:r w:rsidRPr="003E7918">
          <w:rPr>
            <w:rFonts w:ascii="Courier New" w:eastAsia="等线" w:hAnsi="Courier New"/>
            <w:noProof/>
            <w:sz w:val="16"/>
          </w:rPr>
          <w:tab/>
          <w:t>TYPE MBS-AssistanceInformation</w:t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  <w:t>PRESENCE</w:t>
        </w:r>
        <w:r w:rsidRPr="003E7918">
          <w:rPr>
            <w:rFonts w:ascii="Courier New" w:eastAsia="等线" w:hAnsi="Courier New"/>
            <w:noProof/>
            <w:sz w:val="16"/>
          </w:rPr>
          <w:tab/>
          <w:t>optional</w:t>
        </w:r>
        <w:r w:rsidRPr="003E7918">
          <w:rPr>
            <w:rFonts w:ascii="Courier New" w:eastAsia="等线" w:hAnsi="Courier New"/>
            <w:noProof/>
            <w:sz w:val="16"/>
          </w:rPr>
          <w:tab/>
        </w:r>
        <w:r w:rsidRPr="003E7918">
          <w:rPr>
            <w:rFonts w:ascii="Courier New" w:eastAsia="等线" w:hAnsi="Courier New"/>
            <w:noProof/>
            <w:sz w:val="16"/>
          </w:rPr>
          <w:tab/>
          <w:t>},</w:t>
        </w:r>
      </w:ins>
    </w:p>
    <w:p w14:paraId="16AE6F7F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noProof/>
          <w:sz w:val="16"/>
        </w:rPr>
        <w:tab/>
      </w:r>
      <w:r w:rsidRPr="003E7918">
        <w:rPr>
          <w:rFonts w:ascii="Courier New" w:eastAsia="等线" w:hAnsi="Courier New"/>
          <w:snapToGrid w:val="0"/>
          <w:sz w:val="16"/>
        </w:rPr>
        <w:t>...</w:t>
      </w:r>
    </w:p>
    <w:p w14:paraId="3CF80F83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</w:rPr>
      </w:pPr>
      <w:r w:rsidRPr="003E7918">
        <w:rPr>
          <w:rFonts w:ascii="Courier New" w:eastAsia="等线" w:hAnsi="Courier New"/>
          <w:snapToGrid w:val="0"/>
          <w:sz w:val="16"/>
        </w:rPr>
        <w:t>}</w:t>
      </w:r>
    </w:p>
    <w:p w14:paraId="1377ED28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7AD1E5D4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4C20A4DD" w14:textId="77777777" w:rsidR="003E7918" w:rsidRDefault="003E7918" w:rsidP="003E791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C8E5E9" w14:textId="77777777" w:rsidR="008701AF" w:rsidRDefault="008701AF" w:rsidP="008701AF">
      <w:pPr>
        <w:pStyle w:val="PL"/>
        <w:rPr>
          <w:ins w:id="528" w:author="CATT" w:date="2023-06-19T17:33:00Z"/>
          <w:snapToGrid w:val="0"/>
        </w:rPr>
      </w:pPr>
      <w:ins w:id="529" w:author="CATT" w:date="2023-06-19T17:33:00Z">
        <w:r>
          <w:rPr>
            <w:snapToGrid w:val="0"/>
          </w:rPr>
          <w:t>SharedNGUNotEstablished ::= ENUMERATED {</w:t>
        </w:r>
      </w:ins>
    </w:p>
    <w:p w14:paraId="2728DE8F" w14:textId="77777777" w:rsidR="008701AF" w:rsidRDefault="008701AF" w:rsidP="008701AF">
      <w:pPr>
        <w:pStyle w:val="PL"/>
        <w:rPr>
          <w:ins w:id="530" w:author="CATT" w:date="2023-06-19T17:33:00Z"/>
          <w:snapToGrid w:val="0"/>
        </w:rPr>
      </w:pPr>
      <w:ins w:id="531" w:author="CATT" w:date="2023-06-19T17:33:00Z">
        <w:r>
          <w:rPr>
            <w:snapToGrid w:val="0"/>
          </w:rPr>
          <w:tab/>
          <w:t>true,</w:t>
        </w:r>
      </w:ins>
    </w:p>
    <w:p w14:paraId="65EECF4A" w14:textId="77777777" w:rsidR="008701AF" w:rsidRDefault="008701AF" w:rsidP="008701AF">
      <w:pPr>
        <w:pStyle w:val="PL"/>
        <w:rPr>
          <w:ins w:id="532" w:author="CATT" w:date="2023-06-19T17:33:00Z"/>
          <w:snapToGrid w:val="0"/>
        </w:rPr>
      </w:pPr>
      <w:ins w:id="533" w:author="CATT" w:date="2023-06-19T17:33:00Z">
        <w:r>
          <w:rPr>
            <w:snapToGrid w:val="0"/>
          </w:rPr>
          <w:tab/>
          <w:t>...</w:t>
        </w:r>
      </w:ins>
    </w:p>
    <w:p w14:paraId="159344B1" w14:textId="77777777" w:rsidR="008701AF" w:rsidRPr="00CE63E2" w:rsidRDefault="008701AF" w:rsidP="008701AF">
      <w:pPr>
        <w:pStyle w:val="PL"/>
        <w:rPr>
          <w:ins w:id="534" w:author="CATT" w:date="2023-06-19T17:33:00Z"/>
        </w:rPr>
      </w:pPr>
      <w:ins w:id="535" w:author="CATT" w:date="2023-06-19T17:33:00Z">
        <w:r>
          <w:rPr>
            <w:snapToGrid w:val="0"/>
          </w:rPr>
          <w:t>}</w:t>
        </w:r>
      </w:ins>
    </w:p>
    <w:p w14:paraId="0D387A6D" w14:textId="77777777" w:rsidR="00F91EFA" w:rsidRPr="00CE63E2" w:rsidRDefault="00F91EFA" w:rsidP="00F91EF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14695A1" w14:textId="77777777" w:rsidR="00DD7F37" w:rsidRPr="001D2E49" w:rsidRDefault="00DD7F37" w:rsidP="00DD7F37">
      <w:pPr>
        <w:pStyle w:val="3"/>
      </w:pPr>
      <w:r w:rsidRPr="001D2E49">
        <w:t>9.4.7</w:t>
      </w:r>
      <w:r w:rsidRPr="001D2E49">
        <w:tab/>
        <w:t>Constant Definitions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14:paraId="5BE6F57D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664987F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3B230B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BC2DD9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53790F0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BFF60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4DE573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41683921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6648459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936309B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5EF3A830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4488194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343E521F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55E131DF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B432435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51C836EE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02738613" w14:textId="77777777" w:rsidR="00DD7F37" w:rsidRPr="00CE63E2" w:rsidRDefault="00DD7F37" w:rsidP="00DD7F3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F341374" w14:textId="77777777" w:rsidR="00DD7F37" w:rsidRDefault="00DD7F37" w:rsidP="00DD7F37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BDB0C6D" w14:textId="77777777" w:rsidR="00DD7F37" w:rsidRPr="0004715B" w:rsidRDefault="00DD7F37" w:rsidP="00DD7F37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2D788FC9" w14:textId="77777777" w:rsidR="00DD7F37" w:rsidRDefault="00DD7F37" w:rsidP="00DD7F37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0530D1DD" w14:textId="77777777" w:rsidR="00DD7F37" w:rsidRPr="00BC15E5" w:rsidRDefault="00DD7F37" w:rsidP="00DD7F37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proofErr w:type="gram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3CEFB578" w14:textId="77777777" w:rsidR="00DD7F37" w:rsidRPr="00BC15E5" w:rsidRDefault="00DD7F37" w:rsidP="00DD7F37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proofErr w:type="gram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00E61218" w14:textId="77777777" w:rsidR="008701AF" w:rsidRDefault="00DD7F37" w:rsidP="008701AF">
      <w:pPr>
        <w:pStyle w:val="PL"/>
        <w:rPr>
          <w:ins w:id="536" w:author="CATT" w:date="2023-06-19T17:33:00Z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550E230" w14:textId="77777777" w:rsidR="008701AF" w:rsidRDefault="008701AF" w:rsidP="008701AF">
      <w:pPr>
        <w:pStyle w:val="PL"/>
        <w:rPr>
          <w:ins w:id="537" w:author="CATT" w:date="2023-06-19T17:33:00Z"/>
          <w:snapToGrid w:val="0"/>
        </w:rPr>
      </w:pPr>
      <w:ins w:id="538" w:author="CATT" w:date="2023-06-19T17:33:00Z">
        <w:r>
          <w:rPr>
            <w:snapToGrid w:val="0"/>
          </w:rPr>
          <w:tab/>
          <w:t>id-AssociatedSessionID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 w:rsidRPr="00F34FA0">
          <w:rPr>
            <w:snapToGrid w:val="0"/>
            <w:highlight w:val="yellow"/>
          </w:rPr>
          <w:t>99</w:t>
        </w:r>
        <w:r>
          <w:rPr>
            <w:snapToGrid w:val="0"/>
            <w:highlight w:val="yellow"/>
          </w:rPr>
          <w:t>8</w:t>
        </w:r>
        <w:r w:rsidRPr="00F34FA0">
          <w:rPr>
            <w:noProof w:val="0"/>
            <w:snapToGrid w:val="0"/>
            <w:highlight w:val="yellow"/>
          </w:rPr>
          <w:t xml:space="preserve"> --</w:t>
        </w:r>
        <w:r w:rsidRPr="00DD7F37">
          <w:rPr>
            <w:noProof w:val="0"/>
            <w:snapToGrid w:val="0"/>
            <w:highlight w:val="yellow"/>
          </w:rPr>
          <w:t xml:space="preserve"> to be allocated</w:t>
        </w:r>
      </w:ins>
    </w:p>
    <w:p w14:paraId="6FCA1664" w14:textId="77777777" w:rsidR="008701AF" w:rsidRPr="003E7918" w:rsidRDefault="008701AF" w:rsidP="008701AF">
      <w:pPr>
        <w:pStyle w:val="PL"/>
        <w:rPr>
          <w:ins w:id="539" w:author="CATT" w:date="2023-06-19T17:33:00Z"/>
          <w:rFonts w:eastAsia="等线"/>
          <w:snapToGrid w:val="0"/>
        </w:rPr>
      </w:pPr>
      <w:ins w:id="540" w:author="CATT" w:date="2023-06-19T17:33:00Z">
        <w:r>
          <w:rPr>
            <w:snapToGrid w:val="0"/>
          </w:rPr>
          <w:tab/>
          <w:t>id-SharedNGUNotEstablished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 w:rsidRPr="00F34FA0">
          <w:rPr>
            <w:snapToGrid w:val="0"/>
            <w:highlight w:val="yellow"/>
          </w:rPr>
          <w:t>999</w:t>
        </w:r>
        <w:r w:rsidRPr="00F34FA0">
          <w:rPr>
            <w:noProof w:val="0"/>
            <w:snapToGrid w:val="0"/>
            <w:highlight w:val="yellow"/>
          </w:rPr>
          <w:t xml:space="preserve"> --</w:t>
        </w:r>
        <w:r w:rsidRPr="00DD7F37">
          <w:rPr>
            <w:noProof w:val="0"/>
            <w:snapToGrid w:val="0"/>
            <w:highlight w:val="yellow"/>
          </w:rPr>
          <w:t xml:space="preserve"> to be allocated</w:t>
        </w:r>
      </w:ins>
    </w:p>
    <w:p w14:paraId="36C9F716" w14:textId="77777777" w:rsidR="008701AF" w:rsidRPr="003E7918" w:rsidRDefault="008701AF" w:rsidP="008701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CATT" w:date="2023-06-19T17:33:00Z"/>
          <w:rFonts w:ascii="Courier New" w:eastAsia="等线" w:hAnsi="Courier New"/>
          <w:noProof/>
          <w:snapToGrid w:val="0"/>
          <w:sz w:val="16"/>
        </w:rPr>
      </w:pPr>
      <w:ins w:id="542" w:author="CATT" w:date="2023-06-19T17:33:00Z"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  <w:t>id-MBS-AssistanceInformation</w:t>
        </w:r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等线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等线" w:hAnsi="Courier New" w:hint="eastAsia"/>
            <w:noProof/>
            <w:snapToGrid w:val="0"/>
            <w:sz w:val="16"/>
            <w:highlight w:val="yellow"/>
            <w:lang w:eastAsia="zh-CN"/>
          </w:rPr>
          <w:t>1000</w:t>
        </w:r>
        <w:r w:rsidRPr="003E7918">
          <w:rPr>
            <w:rFonts w:ascii="Courier New" w:eastAsia="等线" w:hAnsi="Courier New"/>
            <w:noProof/>
            <w:snapToGrid w:val="0"/>
            <w:sz w:val="16"/>
            <w:highlight w:val="yellow"/>
          </w:rPr>
          <w:t xml:space="preserve"> -- to be allocated</w:t>
        </w:r>
      </w:ins>
    </w:p>
    <w:p w14:paraId="66490089" w14:textId="77777777" w:rsidR="00DD7F37" w:rsidRPr="001D2E49" w:rsidRDefault="00DD7F37" w:rsidP="00DD7F37">
      <w:pPr>
        <w:pStyle w:val="PL"/>
        <w:rPr>
          <w:snapToGrid w:val="0"/>
        </w:rPr>
      </w:pPr>
    </w:p>
    <w:p w14:paraId="19A67445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21C72F2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1685B21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304ECFF" w14:textId="77777777" w:rsidR="000B16B0" w:rsidRDefault="000B16B0" w:rsidP="000B16B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CF7063">
      <w:pPr>
        <w:rPr>
          <w:noProof/>
        </w:rPr>
      </w:pPr>
    </w:p>
    <w:sectPr w:rsidR="001E41F3" w:rsidSect="00CF706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B2896" w14:textId="77777777" w:rsidR="004C314A" w:rsidRDefault="004C314A">
      <w:r>
        <w:separator/>
      </w:r>
    </w:p>
  </w:endnote>
  <w:endnote w:type="continuationSeparator" w:id="0">
    <w:p w14:paraId="71A6A91B" w14:textId="77777777" w:rsidR="004C314A" w:rsidRDefault="004C314A">
      <w:r>
        <w:continuationSeparator/>
      </w:r>
    </w:p>
  </w:endnote>
  <w:endnote w:type="continuationNotice" w:id="1">
    <w:p w14:paraId="53B22857" w14:textId="77777777" w:rsidR="004C314A" w:rsidRDefault="004C31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080D2" w14:textId="77777777" w:rsidR="004C314A" w:rsidRDefault="004C314A">
      <w:r>
        <w:separator/>
      </w:r>
    </w:p>
  </w:footnote>
  <w:footnote w:type="continuationSeparator" w:id="0">
    <w:p w14:paraId="0CC0E533" w14:textId="77777777" w:rsidR="004C314A" w:rsidRDefault="004C314A">
      <w:r>
        <w:continuationSeparator/>
      </w:r>
    </w:p>
  </w:footnote>
  <w:footnote w:type="continuationNotice" w:id="1">
    <w:p w14:paraId="411F1957" w14:textId="77777777" w:rsidR="004C314A" w:rsidRDefault="004C314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581923" w:rsidRDefault="00581923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62C6E"/>
    <w:multiLevelType w:val="hybridMultilevel"/>
    <w:tmpl w:val="24FC4524"/>
    <w:lvl w:ilvl="0" w:tplc="B36CDD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F2CE2"/>
    <w:multiLevelType w:val="hybridMultilevel"/>
    <w:tmpl w:val="0360B2D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5F1122"/>
    <w:multiLevelType w:val="hybridMultilevel"/>
    <w:tmpl w:val="D8385F80"/>
    <w:lvl w:ilvl="0" w:tplc="A89AA156">
      <w:start w:val="1"/>
      <w:numFmt w:val="lowerRoman"/>
      <w:lvlText w:val="(%1)"/>
      <w:lvlJc w:val="left"/>
      <w:pPr>
        <w:ind w:left="128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3B003E"/>
    <w:multiLevelType w:val="hybridMultilevel"/>
    <w:tmpl w:val="0360B2D4"/>
    <w:lvl w:ilvl="0" w:tplc="7ABAA1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4"/>
  </w:num>
  <w:num w:numId="13">
    <w:abstractNumId w:val="18"/>
  </w:num>
  <w:num w:numId="14">
    <w:abstractNumId w:val="16"/>
  </w:num>
  <w:num w:numId="15">
    <w:abstractNumId w:val="19"/>
  </w:num>
  <w:num w:numId="16">
    <w:abstractNumId w:val="12"/>
  </w:num>
  <w:num w:numId="17">
    <w:abstractNumId w:val="14"/>
  </w:num>
  <w:num w:numId="18">
    <w:abstractNumId w:val="23"/>
  </w:num>
  <w:num w:numId="19">
    <w:abstractNumId w:val="13"/>
  </w:num>
  <w:num w:numId="20">
    <w:abstractNumId w:val="22"/>
  </w:num>
  <w:num w:numId="21">
    <w:abstractNumId w:val="21"/>
  </w:num>
  <w:num w:numId="22">
    <w:abstractNumId w:val="17"/>
  </w:num>
  <w:num w:numId="23">
    <w:abstractNumId w:val="25"/>
  </w:num>
  <w:num w:numId="24">
    <w:abstractNumId w:val="26"/>
  </w:num>
  <w:num w:numId="25">
    <w:abstractNumId w:val="10"/>
  </w:num>
  <w:num w:numId="26">
    <w:abstractNumId w:val="20"/>
  </w:num>
  <w:num w:numId="27">
    <w:abstractNumId w:val="15"/>
  </w:num>
  <w:num w:numId="28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2">
    <w15:presenceInfo w15:providerId="None" w15:userId="Nok-2"/>
  </w15:person>
  <w15:person w15:author="samsung">
    <w15:presenceInfo w15:providerId="None" w15:userId="samsung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91"/>
    <w:rsid w:val="00000DF0"/>
    <w:rsid w:val="00001E8F"/>
    <w:rsid w:val="00014226"/>
    <w:rsid w:val="0001523A"/>
    <w:rsid w:val="00020D4D"/>
    <w:rsid w:val="00022A71"/>
    <w:rsid w:val="00022E4A"/>
    <w:rsid w:val="00024C18"/>
    <w:rsid w:val="000326BD"/>
    <w:rsid w:val="000472E8"/>
    <w:rsid w:val="00051291"/>
    <w:rsid w:val="00051FFB"/>
    <w:rsid w:val="0005546E"/>
    <w:rsid w:val="00061368"/>
    <w:rsid w:val="00061D0F"/>
    <w:rsid w:val="00065B6E"/>
    <w:rsid w:val="00067DCD"/>
    <w:rsid w:val="000778F2"/>
    <w:rsid w:val="000824D7"/>
    <w:rsid w:val="000959CC"/>
    <w:rsid w:val="000A0AC0"/>
    <w:rsid w:val="000A6394"/>
    <w:rsid w:val="000B020D"/>
    <w:rsid w:val="000B16B0"/>
    <w:rsid w:val="000C038A"/>
    <w:rsid w:val="000C6598"/>
    <w:rsid w:val="000D4DF5"/>
    <w:rsid w:val="000D6382"/>
    <w:rsid w:val="000D65CF"/>
    <w:rsid w:val="000E16AF"/>
    <w:rsid w:val="000E2269"/>
    <w:rsid w:val="000F23FA"/>
    <w:rsid w:val="000F7A37"/>
    <w:rsid w:val="001017E8"/>
    <w:rsid w:val="00106775"/>
    <w:rsid w:val="00112C4C"/>
    <w:rsid w:val="0011636C"/>
    <w:rsid w:val="00145D43"/>
    <w:rsid w:val="00151F39"/>
    <w:rsid w:val="0016286B"/>
    <w:rsid w:val="001670C1"/>
    <w:rsid w:val="00171B8A"/>
    <w:rsid w:val="001742F4"/>
    <w:rsid w:val="001763A1"/>
    <w:rsid w:val="00191BF2"/>
    <w:rsid w:val="00192C46"/>
    <w:rsid w:val="001A508F"/>
    <w:rsid w:val="001A7B60"/>
    <w:rsid w:val="001B7A65"/>
    <w:rsid w:val="001D2CB8"/>
    <w:rsid w:val="001E41F3"/>
    <w:rsid w:val="001E48D4"/>
    <w:rsid w:val="001F09F3"/>
    <w:rsid w:val="002007EB"/>
    <w:rsid w:val="00201EB2"/>
    <w:rsid w:val="0020472E"/>
    <w:rsid w:val="00205BEC"/>
    <w:rsid w:val="002065C4"/>
    <w:rsid w:val="002119DA"/>
    <w:rsid w:val="002218D6"/>
    <w:rsid w:val="00226DFC"/>
    <w:rsid w:val="00230D9A"/>
    <w:rsid w:val="0023436F"/>
    <w:rsid w:val="00235D98"/>
    <w:rsid w:val="00241CFD"/>
    <w:rsid w:val="002578F0"/>
    <w:rsid w:val="0026004D"/>
    <w:rsid w:val="00262C39"/>
    <w:rsid w:val="002636A7"/>
    <w:rsid w:val="00263DE0"/>
    <w:rsid w:val="00265425"/>
    <w:rsid w:val="00265F3A"/>
    <w:rsid w:val="00274611"/>
    <w:rsid w:val="0027588B"/>
    <w:rsid w:val="00275D12"/>
    <w:rsid w:val="002769EB"/>
    <w:rsid w:val="002860C4"/>
    <w:rsid w:val="002A47EF"/>
    <w:rsid w:val="002A685F"/>
    <w:rsid w:val="002B23F9"/>
    <w:rsid w:val="002B24C6"/>
    <w:rsid w:val="002B5741"/>
    <w:rsid w:val="002B5B7A"/>
    <w:rsid w:val="002C238A"/>
    <w:rsid w:val="002C573F"/>
    <w:rsid w:val="002D0D8D"/>
    <w:rsid w:val="002D766B"/>
    <w:rsid w:val="002E595A"/>
    <w:rsid w:val="00305409"/>
    <w:rsid w:val="00305EBA"/>
    <w:rsid w:val="00306B06"/>
    <w:rsid w:val="003138FB"/>
    <w:rsid w:val="00323428"/>
    <w:rsid w:val="00342004"/>
    <w:rsid w:val="0035319E"/>
    <w:rsid w:val="00353346"/>
    <w:rsid w:val="0036609A"/>
    <w:rsid w:val="00376EE0"/>
    <w:rsid w:val="00380B1C"/>
    <w:rsid w:val="00382223"/>
    <w:rsid w:val="00384AC3"/>
    <w:rsid w:val="0039241D"/>
    <w:rsid w:val="00392B19"/>
    <w:rsid w:val="00394889"/>
    <w:rsid w:val="00396631"/>
    <w:rsid w:val="003969FF"/>
    <w:rsid w:val="003A4E1D"/>
    <w:rsid w:val="003A5266"/>
    <w:rsid w:val="003A7C07"/>
    <w:rsid w:val="003B597F"/>
    <w:rsid w:val="003B7609"/>
    <w:rsid w:val="003C12C0"/>
    <w:rsid w:val="003D15E8"/>
    <w:rsid w:val="003E1A36"/>
    <w:rsid w:val="003E7918"/>
    <w:rsid w:val="003F13D1"/>
    <w:rsid w:val="003F54CE"/>
    <w:rsid w:val="0040623E"/>
    <w:rsid w:val="00416054"/>
    <w:rsid w:val="004165D0"/>
    <w:rsid w:val="00416A99"/>
    <w:rsid w:val="004242F1"/>
    <w:rsid w:val="00424491"/>
    <w:rsid w:val="004304EE"/>
    <w:rsid w:val="00432C2A"/>
    <w:rsid w:val="00432DDA"/>
    <w:rsid w:val="00447131"/>
    <w:rsid w:val="00451A35"/>
    <w:rsid w:val="004554CB"/>
    <w:rsid w:val="00465582"/>
    <w:rsid w:val="00467657"/>
    <w:rsid w:val="004728BC"/>
    <w:rsid w:val="0047322F"/>
    <w:rsid w:val="00477480"/>
    <w:rsid w:val="00477891"/>
    <w:rsid w:val="00484752"/>
    <w:rsid w:val="004865D4"/>
    <w:rsid w:val="004A1950"/>
    <w:rsid w:val="004A20E3"/>
    <w:rsid w:val="004A2A60"/>
    <w:rsid w:val="004A7C2E"/>
    <w:rsid w:val="004B748C"/>
    <w:rsid w:val="004B75B7"/>
    <w:rsid w:val="004C314A"/>
    <w:rsid w:val="004C51FB"/>
    <w:rsid w:val="004E55B2"/>
    <w:rsid w:val="004E7F37"/>
    <w:rsid w:val="004F242B"/>
    <w:rsid w:val="00501900"/>
    <w:rsid w:val="005106F7"/>
    <w:rsid w:val="005124D6"/>
    <w:rsid w:val="0051580D"/>
    <w:rsid w:val="00516E37"/>
    <w:rsid w:val="00517EB0"/>
    <w:rsid w:val="00520062"/>
    <w:rsid w:val="0053509F"/>
    <w:rsid w:val="005378B7"/>
    <w:rsid w:val="0055346F"/>
    <w:rsid w:val="00555D0E"/>
    <w:rsid w:val="00555D5B"/>
    <w:rsid w:val="005612E3"/>
    <w:rsid w:val="00564BDC"/>
    <w:rsid w:val="00581923"/>
    <w:rsid w:val="005926AB"/>
    <w:rsid w:val="00592D74"/>
    <w:rsid w:val="00592FB9"/>
    <w:rsid w:val="005A13CA"/>
    <w:rsid w:val="005A2C21"/>
    <w:rsid w:val="005A6FC1"/>
    <w:rsid w:val="005B135A"/>
    <w:rsid w:val="005C1531"/>
    <w:rsid w:val="005C4D70"/>
    <w:rsid w:val="005E2C44"/>
    <w:rsid w:val="005E3D2A"/>
    <w:rsid w:val="005E4D8A"/>
    <w:rsid w:val="005E79B3"/>
    <w:rsid w:val="005F2108"/>
    <w:rsid w:val="005F436C"/>
    <w:rsid w:val="005F7B88"/>
    <w:rsid w:val="00604549"/>
    <w:rsid w:val="0060567A"/>
    <w:rsid w:val="006112F2"/>
    <w:rsid w:val="00612732"/>
    <w:rsid w:val="00612A1F"/>
    <w:rsid w:val="00613BAC"/>
    <w:rsid w:val="0061743A"/>
    <w:rsid w:val="00621188"/>
    <w:rsid w:val="0062225F"/>
    <w:rsid w:val="00624051"/>
    <w:rsid w:val="00625052"/>
    <w:rsid w:val="006257ED"/>
    <w:rsid w:val="00625B93"/>
    <w:rsid w:val="00626427"/>
    <w:rsid w:val="00626CBB"/>
    <w:rsid w:val="0062763C"/>
    <w:rsid w:val="006309DA"/>
    <w:rsid w:val="006310E9"/>
    <w:rsid w:val="006370F5"/>
    <w:rsid w:val="00644F36"/>
    <w:rsid w:val="00646C7D"/>
    <w:rsid w:val="00654581"/>
    <w:rsid w:val="006605D5"/>
    <w:rsid w:val="00661D3B"/>
    <w:rsid w:val="0066236B"/>
    <w:rsid w:val="0067537E"/>
    <w:rsid w:val="006760A7"/>
    <w:rsid w:val="006804C7"/>
    <w:rsid w:val="00681892"/>
    <w:rsid w:val="006848B8"/>
    <w:rsid w:val="00687A99"/>
    <w:rsid w:val="00691311"/>
    <w:rsid w:val="00695808"/>
    <w:rsid w:val="006A5614"/>
    <w:rsid w:val="006A6E26"/>
    <w:rsid w:val="006A7602"/>
    <w:rsid w:val="006B202D"/>
    <w:rsid w:val="006B46FB"/>
    <w:rsid w:val="006D2E7A"/>
    <w:rsid w:val="006D4D60"/>
    <w:rsid w:val="006D56BC"/>
    <w:rsid w:val="006E21FB"/>
    <w:rsid w:val="006E5299"/>
    <w:rsid w:val="006E74F4"/>
    <w:rsid w:val="006F3FE9"/>
    <w:rsid w:val="00702A12"/>
    <w:rsid w:val="0071052A"/>
    <w:rsid w:val="00711130"/>
    <w:rsid w:val="00731CEC"/>
    <w:rsid w:val="00731F83"/>
    <w:rsid w:val="007342B2"/>
    <w:rsid w:val="00737063"/>
    <w:rsid w:val="00742578"/>
    <w:rsid w:val="00746EB1"/>
    <w:rsid w:val="00761911"/>
    <w:rsid w:val="00764152"/>
    <w:rsid w:val="00765952"/>
    <w:rsid w:val="00775CD6"/>
    <w:rsid w:val="007767A3"/>
    <w:rsid w:val="00780F2B"/>
    <w:rsid w:val="0078575A"/>
    <w:rsid w:val="00792342"/>
    <w:rsid w:val="00792481"/>
    <w:rsid w:val="007925AA"/>
    <w:rsid w:val="00795237"/>
    <w:rsid w:val="007A0008"/>
    <w:rsid w:val="007A34F3"/>
    <w:rsid w:val="007A6F2E"/>
    <w:rsid w:val="007B512A"/>
    <w:rsid w:val="007B572B"/>
    <w:rsid w:val="007C2097"/>
    <w:rsid w:val="007C2145"/>
    <w:rsid w:val="007D108C"/>
    <w:rsid w:val="007D6A07"/>
    <w:rsid w:val="007E1015"/>
    <w:rsid w:val="007E4113"/>
    <w:rsid w:val="007E5FC8"/>
    <w:rsid w:val="007E6BE3"/>
    <w:rsid w:val="007E6CCB"/>
    <w:rsid w:val="007F0E14"/>
    <w:rsid w:val="007F2D54"/>
    <w:rsid w:val="007F6AB5"/>
    <w:rsid w:val="007F756E"/>
    <w:rsid w:val="00802CF4"/>
    <w:rsid w:val="00807A78"/>
    <w:rsid w:val="0081324B"/>
    <w:rsid w:val="008161F7"/>
    <w:rsid w:val="008227DB"/>
    <w:rsid w:val="008279FA"/>
    <w:rsid w:val="00835E85"/>
    <w:rsid w:val="008367C0"/>
    <w:rsid w:val="008442D3"/>
    <w:rsid w:val="00845D17"/>
    <w:rsid w:val="008566BA"/>
    <w:rsid w:val="008579E4"/>
    <w:rsid w:val="008626E7"/>
    <w:rsid w:val="00864DF9"/>
    <w:rsid w:val="008701AF"/>
    <w:rsid w:val="00870EE7"/>
    <w:rsid w:val="008731C5"/>
    <w:rsid w:val="00881891"/>
    <w:rsid w:val="00896944"/>
    <w:rsid w:val="008B13CC"/>
    <w:rsid w:val="008B1F20"/>
    <w:rsid w:val="008B6867"/>
    <w:rsid w:val="008C4751"/>
    <w:rsid w:val="008D2B9F"/>
    <w:rsid w:val="008E4D5C"/>
    <w:rsid w:val="008F24D8"/>
    <w:rsid w:val="008F3592"/>
    <w:rsid w:val="008F686C"/>
    <w:rsid w:val="009017EE"/>
    <w:rsid w:val="00913222"/>
    <w:rsid w:val="00916443"/>
    <w:rsid w:val="00917C9F"/>
    <w:rsid w:val="00922E82"/>
    <w:rsid w:val="009274A5"/>
    <w:rsid w:val="00936638"/>
    <w:rsid w:val="00940481"/>
    <w:rsid w:val="0094527E"/>
    <w:rsid w:val="00955748"/>
    <w:rsid w:val="00955FBC"/>
    <w:rsid w:val="009657C1"/>
    <w:rsid w:val="00972525"/>
    <w:rsid w:val="00974632"/>
    <w:rsid w:val="009777D9"/>
    <w:rsid w:val="00991B88"/>
    <w:rsid w:val="00995252"/>
    <w:rsid w:val="00996397"/>
    <w:rsid w:val="009A1081"/>
    <w:rsid w:val="009A21BD"/>
    <w:rsid w:val="009A4890"/>
    <w:rsid w:val="009A579D"/>
    <w:rsid w:val="009A6C35"/>
    <w:rsid w:val="009B4AB0"/>
    <w:rsid w:val="009B5D71"/>
    <w:rsid w:val="009C6201"/>
    <w:rsid w:val="009D3182"/>
    <w:rsid w:val="009E0762"/>
    <w:rsid w:val="009E3297"/>
    <w:rsid w:val="009F251D"/>
    <w:rsid w:val="009F341C"/>
    <w:rsid w:val="009F4B89"/>
    <w:rsid w:val="009F5C11"/>
    <w:rsid w:val="009F734F"/>
    <w:rsid w:val="00A04081"/>
    <w:rsid w:val="00A07158"/>
    <w:rsid w:val="00A14FFE"/>
    <w:rsid w:val="00A1668B"/>
    <w:rsid w:val="00A20AB3"/>
    <w:rsid w:val="00A21256"/>
    <w:rsid w:val="00A246B6"/>
    <w:rsid w:val="00A303AD"/>
    <w:rsid w:val="00A335F6"/>
    <w:rsid w:val="00A3600E"/>
    <w:rsid w:val="00A36FD1"/>
    <w:rsid w:val="00A3732B"/>
    <w:rsid w:val="00A432A2"/>
    <w:rsid w:val="00A4488D"/>
    <w:rsid w:val="00A47E70"/>
    <w:rsid w:val="00A53AEF"/>
    <w:rsid w:val="00A61165"/>
    <w:rsid w:val="00A7671C"/>
    <w:rsid w:val="00A82056"/>
    <w:rsid w:val="00A82CB0"/>
    <w:rsid w:val="00A85252"/>
    <w:rsid w:val="00A92BEB"/>
    <w:rsid w:val="00AB00C3"/>
    <w:rsid w:val="00AB1244"/>
    <w:rsid w:val="00AB382C"/>
    <w:rsid w:val="00AC2951"/>
    <w:rsid w:val="00AC29B4"/>
    <w:rsid w:val="00AD1CD8"/>
    <w:rsid w:val="00AD4ADE"/>
    <w:rsid w:val="00AD5BF4"/>
    <w:rsid w:val="00AE1E29"/>
    <w:rsid w:val="00AE5A38"/>
    <w:rsid w:val="00AE6E2C"/>
    <w:rsid w:val="00AF2530"/>
    <w:rsid w:val="00AF43A8"/>
    <w:rsid w:val="00B0502B"/>
    <w:rsid w:val="00B05668"/>
    <w:rsid w:val="00B10F53"/>
    <w:rsid w:val="00B12F14"/>
    <w:rsid w:val="00B24807"/>
    <w:rsid w:val="00B258BB"/>
    <w:rsid w:val="00B437CA"/>
    <w:rsid w:val="00B44EFF"/>
    <w:rsid w:val="00B4521F"/>
    <w:rsid w:val="00B4767A"/>
    <w:rsid w:val="00B50379"/>
    <w:rsid w:val="00B554D5"/>
    <w:rsid w:val="00B560B5"/>
    <w:rsid w:val="00B633DB"/>
    <w:rsid w:val="00B6407F"/>
    <w:rsid w:val="00B644CF"/>
    <w:rsid w:val="00B67B97"/>
    <w:rsid w:val="00B70BDD"/>
    <w:rsid w:val="00B76C75"/>
    <w:rsid w:val="00B90605"/>
    <w:rsid w:val="00B91D50"/>
    <w:rsid w:val="00B968C8"/>
    <w:rsid w:val="00BA3EC5"/>
    <w:rsid w:val="00BB5DFC"/>
    <w:rsid w:val="00BC716D"/>
    <w:rsid w:val="00BD030A"/>
    <w:rsid w:val="00BD1FE5"/>
    <w:rsid w:val="00BD263C"/>
    <w:rsid w:val="00BD279D"/>
    <w:rsid w:val="00BD5703"/>
    <w:rsid w:val="00BD6BB8"/>
    <w:rsid w:val="00BE3B42"/>
    <w:rsid w:val="00BE4669"/>
    <w:rsid w:val="00BE60D6"/>
    <w:rsid w:val="00BF39B4"/>
    <w:rsid w:val="00C12DBC"/>
    <w:rsid w:val="00C13C48"/>
    <w:rsid w:val="00C152AE"/>
    <w:rsid w:val="00C2514F"/>
    <w:rsid w:val="00C272D0"/>
    <w:rsid w:val="00C31B69"/>
    <w:rsid w:val="00C33742"/>
    <w:rsid w:val="00C346F9"/>
    <w:rsid w:val="00C351B1"/>
    <w:rsid w:val="00C37B30"/>
    <w:rsid w:val="00C51FD0"/>
    <w:rsid w:val="00C5481B"/>
    <w:rsid w:val="00C573F0"/>
    <w:rsid w:val="00C66381"/>
    <w:rsid w:val="00C70960"/>
    <w:rsid w:val="00C74ED2"/>
    <w:rsid w:val="00C86F42"/>
    <w:rsid w:val="00C937BB"/>
    <w:rsid w:val="00C958E8"/>
    <w:rsid w:val="00C95985"/>
    <w:rsid w:val="00C95B63"/>
    <w:rsid w:val="00C95B80"/>
    <w:rsid w:val="00CA3D32"/>
    <w:rsid w:val="00CA6304"/>
    <w:rsid w:val="00CB0A7E"/>
    <w:rsid w:val="00CB512D"/>
    <w:rsid w:val="00CB798E"/>
    <w:rsid w:val="00CC5026"/>
    <w:rsid w:val="00CD2D7A"/>
    <w:rsid w:val="00CD485B"/>
    <w:rsid w:val="00CE5C0E"/>
    <w:rsid w:val="00CF1FDD"/>
    <w:rsid w:val="00CF61A1"/>
    <w:rsid w:val="00CF7063"/>
    <w:rsid w:val="00D03558"/>
    <w:rsid w:val="00D03F9A"/>
    <w:rsid w:val="00D104E0"/>
    <w:rsid w:val="00D157AF"/>
    <w:rsid w:val="00D17436"/>
    <w:rsid w:val="00D202FA"/>
    <w:rsid w:val="00D20F64"/>
    <w:rsid w:val="00D234BF"/>
    <w:rsid w:val="00D23BAF"/>
    <w:rsid w:val="00D27315"/>
    <w:rsid w:val="00D3351F"/>
    <w:rsid w:val="00D344D9"/>
    <w:rsid w:val="00D35F6F"/>
    <w:rsid w:val="00D3680A"/>
    <w:rsid w:val="00D41CAF"/>
    <w:rsid w:val="00D55D91"/>
    <w:rsid w:val="00D608C3"/>
    <w:rsid w:val="00D6200A"/>
    <w:rsid w:val="00D63018"/>
    <w:rsid w:val="00D634F7"/>
    <w:rsid w:val="00D63753"/>
    <w:rsid w:val="00D83214"/>
    <w:rsid w:val="00DB3F99"/>
    <w:rsid w:val="00DB66FE"/>
    <w:rsid w:val="00DB7AB6"/>
    <w:rsid w:val="00DC3072"/>
    <w:rsid w:val="00DD5409"/>
    <w:rsid w:val="00DD5724"/>
    <w:rsid w:val="00DD7F37"/>
    <w:rsid w:val="00DE34CF"/>
    <w:rsid w:val="00DE6E1D"/>
    <w:rsid w:val="00E00BC9"/>
    <w:rsid w:val="00E042F1"/>
    <w:rsid w:val="00E11AA2"/>
    <w:rsid w:val="00E15BA1"/>
    <w:rsid w:val="00E2418F"/>
    <w:rsid w:val="00E27E18"/>
    <w:rsid w:val="00E32F28"/>
    <w:rsid w:val="00E35504"/>
    <w:rsid w:val="00E449B7"/>
    <w:rsid w:val="00E64117"/>
    <w:rsid w:val="00E6469B"/>
    <w:rsid w:val="00E66013"/>
    <w:rsid w:val="00E743A6"/>
    <w:rsid w:val="00E80827"/>
    <w:rsid w:val="00E9035F"/>
    <w:rsid w:val="00E9099C"/>
    <w:rsid w:val="00E9743C"/>
    <w:rsid w:val="00EA32CF"/>
    <w:rsid w:val="00EB053A"/>
    <w:rsid w:val="00EB2397"/>
    <w:rsid w:val="00EB3EBC"/>
    <w:rsid w:val="00EB3F46"/>
    <w:rsid w:val="00EB3F4F"/>
    <w:rsid w:val="00EC6A56"/>
    <w:rsid w:val="00ED1578"/>
    <w:rsid w:val="00ED7758"/>
    <w:rsid w:val="00EE0733"/>
    <w:rsid w:val="00EE216E"/>
    <w:rsid w:val="00EE396A"/>
    <w:rsid w:val="00EE75FD"/>
    <w:rsid w:val="00EE7D7C"/>
    <w:rsid w:val="00EF18E2"/>
    <w:rsid w:val="00EF1E60"/>
    <w:rsid w:val="00EF376B"/>
    <w:rsid w:val="00EF3A19"/>
    <w:rsid w:val="00EF5771"/>
    <w:rsid w:val="00EF6D87"/>
    <w:rsid w:val="00EF7FE9"/>
    <w:rsid w:val="00F03AED"/>
    <w:rsid w:val="00F03C76"/>
    <w:rsid w:val="00F10B0F"/>
    <w:rsid w:val="00F10F8E"/>
    <w:rsid w:val="00F11694"/>
    <w:rsid w:val="00F13AEA"/>
    <w:rsid w:val="00F24379"/>
    <w:rsid w:val="00F25C6D"/>
    <w:rsid w:val="00F25D98"/>
    <w:rsid w:val="00F27F6D"/>
    <w:rsid w:val="00F27FB8"/>
    <w:rsid w:val="00F300FB"/>
    <w:rsid w:val="00F3190B"/>
    <w:rsid w:val="00F34FA0"/>
    <w:rsid w:val="00F61596"/>
    <w:rsid w:val="00F651FA"/>
    <w:rsid w:val="00F67EFC"/>
    <w:rsid w:val="00F7232B"/>
    <w:rsid w:val="00F73869"/>
    <w:rsid w:val="00F77D84"/>
    <w:rsid w:val="00F9031B"/>
    <w:rsid w:val="00F91352"/>
    <w:rsid w:val="00F91EFA"/>
    <w:rsid w:val="00F97EEC"/>
    <w:rsid w:val="00FA55A0"/>
    <w:rsid w:val="00FB47D1"/>
    <w:rsid w:val="00FB6386"/>
    <w:rsid w:val="00FB7DE3"/>
    <w:rsid w:val="00FD49CF"/>
    <w:rsid w:val="00FD4D1E"/>
    <w:rsid w:val="00FD59A9"/>
    <w:rsid w:val="00FE006E"/>
    <w:rsid w:val="00FE327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rsid w:val="000D4DF5"/>
    <w:pPr>
      <w:ind w:left="568" w:hanging="284"/>
    </w:pPr>
  </w:style>
  <w:style w:type="paragraph" w:customStyle="1" w:styleId="B2">
    <w:name w:val="B2"/>
    <w:basedOn w:val="a"/>
    <w:link w:val="B2Char"/>
    <w:rsid w:val="000D4DF5"/>
    <w:pPr>
      <w:ind w:left="851" w:hanging="284"/>
    </w:pPr>
  </w:style>
  <w:style w:type="paragraph" w:customStyle="1" w:styleId="B3">
    <w:name w:val="B3"/>
    <w:basedOn w:val="a"/>
    <w:link w:val="B3Char"/>
    <w:rsid w:val="000D4DF5"/>
    <w:pPr>
      <w:ind w:left="1135" w:hanging="284"/>
    </w:pPr>
  </w:style>
  <w:style w:type="paragraph" w:customStyle="1" w:styleId="B4">
    <w:name w:val="B4"/>
    <w:basedOn w:val="a"/>
    <w:link w:val="B4Char"/>
    <w:rsid w:val="000D4DF5"/>
    <w:pPr>
      <w:ind w:left="1418" w:hanging="284"/>
    </w:pPr>
  </w:style>
  <w:style w:type="paragraph" w:customStyle="1" w:styleId="B5">
    <w:name w:val="B5"/>
    <w:basedOn w:val="a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a3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065B6E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065B6E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065B6E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a4">
    <w:name w:val="Table Grid"/>
    <w:basedOn w:val="a1"/>
    <w:rsid w:val="00DD7F37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5Char">
    <w:name w:val="标题 5 Char"/>
    <w:link w:val="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7Char">
    <w:name w:val="标题 7 Char"/>
    <w:link w:val="7"/>
    <w:rsid w:val="00DD7F37"/>
    <w:rPr>
      <w:rFonts w:ascii="Arial" w:hAnsi="Arial"/>
      <w:lang w:eastAsia="en-US"/>
    </w:rPr>
  </w:style>
  <w:style w:type="table" w:customStyle="1" w:styleId="11">
    <w:name w:val="网格型1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D7F37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DD7F37"/>
    <w:pPr>
      <w:numPr>
        <w:numId w:val="25"/>
      </w:numPr>
    </w:pPr>
  </w:style>
  <w:style w:type="numbering" w:customStyle="1" w:styleId="1">
    <w:name w:val="项目编号1"/>
    <w:basedOn w:val="a2"/>
    <w:rsid w:val="00DD7F37"/>
    <w:pPr>
      <w:numPr>
        <w:numId w:val="2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paragraph" w:styleId="a5">
    <w:name w:val="header"/>
    <w:basedOn w:val="a"/>
    <w:link w:val="Char"/>
    <w:unhideWhenUsed/>
    <w:rsid w:val="008B1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B13CC"/>
    <w:rPr>
      <w:rFonts w:ascii="Times New Roman" w:hAnsi="Times New Roman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8B13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B13CC"/>
    <w:rPr>
      <w:rFonts w:ascii="Times New Roman" w:hAnsi="Times New Roman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rsid w:val="008B13C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8B13CC"/>
    <w:rPr>
      <w:rFonts w:ascii="Times New Roman" w:hAnsi="Times New Roman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rsid w:val="000D4DF5"/>
    <w:pPr>
      <w:ind w:left="568" w:hanging="284"/>
    </w:pPr>
  </w:style>
  <w:style w:type="paragraph" w:customStyle="1" w:styleId="B2">
    <w:name w:val="B2"/>
    <w:basedOn w:val="a"/>
    <w:link w:val="B2Char"/>
    <w:rsid w:val="000D4DF5"/>
    <w:pPr>
      <w:ind w:left="851" w:hanging="284"/>
    </w:pPr>
  </w:style>
  <w:style w:type="paragraph" w:customStyle="1" w:styleId="B3">
    <w:name w:val="B3"/>
    <w:basedOn w:val="a"/>
    <w:link w:val="B3Char"/>
    <w:rsid w:val="000D4DF5"/>
    <w:pPr>
      <w:ind w:left="1135" w:hanging="284"/>
    </w:pPr>
  </w:style>
  <w:style w:type="paragraph" w:customStyle="1" w:styleId="B4">
    <w:name w:val="B4"/>
    <w:basedOn w:val="a"/>
    <w:link w:val="B4Char"/>
    <w:rsid w:val="000D4DF5"/>
    <w:pPr>
      <w:ind w:left="1418" w:hanging="284"/>
    </w:pPr>
  </w:style>
  <w:style w:type="paragraph" w:customStyle="1" w:styleId="B5">
    <w:name w:val="B5"/>
    <w:basedOn w:val="a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a3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065B6E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065B6E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065B6E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a4">
    <w:name w:val="Table Grid"/>
    <w:basedOn w:val="a1"/>
    <w:rsid w:val="00DD7F37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5Char">
    <w:name w:val="标题 5 Char"/>
    <w:link w:val="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7Char">
    <w:name w:val="标题 7 Char"/>
    <w:link w:val="7"/>
    <w:rsid w:val="00DD7F37"/>
    <w:rPr>
      <w:rFonts w:ascii="Arial" w:hAnsi="Arial"/>
      <w:lang w:eastAsia="en-US"/>
    </w:rPr>
  </w:style>
  <w:style w:type="table" w:customStyle="1" w:styleId="11">
    <w:name w:val="网格型1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D7F37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DD7F37"/>
    <w:pPr>
      <w:numPr>
        <w:numId w:val="25"/>
      </w:numPr>
    </w:pPr>
  </w:style>
  <w:style w:type="numbering" w:customStyle="1" w:styleId="1">
    <w:name w:val="项目编号1"/>
    <w:basedOn w:val="a2"/>
    <w:rsid w:val="00DD7F37"/>
    <w:pPr>
      <w:numPr>
        <w:numId w:val="2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paragraph" w:styleId="a5">
    <w:name w:val="header"/>
    <w:basedOn w:val="a"/>
    <w:link w:val="Char"/>
    <w:unhideWhenUsed/>
    <w:rsid w:val="008B1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B13CC"/>
    <w:rPr>
      <w:rFonts w:ascii="Times New Roman" w:hAnsi="Times New Roman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8B13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B13CC"/>
    <w:rPr>
      <w:rFonts w:ascii="Times New Roman" w:hAnsi="Times New Roman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rsid w:val="008B13C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8B13CC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723D4-9A03-4153-8BD4-4ED847915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2FD7C-F0BE-4221-A73F-D8299E190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BAE2AC-883D-482B-B0D8-84689C52FB0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8057CDD-A7A5-4310-B249-9B7EC6CDA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2797</Words>
  <Characters>15944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18704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creator>Michael Sanders, John M Meredith</dc:creator>
  <cp:lastModifiedBy>CATT</cp:lastModifiedBy>
  <cp:revision>2</cp:revision>
  <cp:lastPrinted>2023-06-05T05:39:00Z</cp:lastPrinted>
  <dcterms:created xsi:type="dcterms:W3CDTF">2023-08-09T08:25:00Z</dcterms:created>
  <dcterms:modified xsi:type="dcterms:W3CDTF">2023-08-09T08:25:00Z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